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135" w:rsidRPr="00F37DB2" w:rsidRDefault="00EC7135" w:rsidP="00FA50A2">
      <w:pPr>
        <w:pStyle w:val="af4"/>
        <w:rPr>
          <w:rFonts w:eastAsia="宋体"/>
          <w:bCs w:val="0"/>
          <w:sz w:val="24"/>
          <w:lang w:eastAsia="zh-CN"/>
        </w:rPr>
      </w:pPr>
      <w:bookmarkStart w:id="0" w:name="OLE_LINK34"/>
      <w:bookmarkStart w:id="1" w:name="OLE_LINK64"/>
      <w:bookmarkStart w:id="2" w:name="OLE_LINK20"/>
      <w:bookmarkStart w:id="3" w:name="OLE_LINK14"/>
      <w:r w:rsidRPr="00AA3E79">
        <w:rPr>
          <w:rFonts w:eastAsia="宋体"/>
          <w:bCs w:val="0"/>
          <w:sz w:val="24"/>
          <w:lang w:eastAsia="zh-CN"/>
        </w:rPr>
        <w:t>3GPP TSG-RAN WG4 Meeting # 9</w:t>
      </w:r>
      <w:r>
        <w:rPr>
          <w:rFonts w:eastAsia="宋体"/>
          <w:bCs w:val="0"/>
          <w:sz w:val="24"/>
          <w:lang w:eastAsia="zh-CN"/>
        </w:rPr>
        <w:t>9</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w:t>
      </w:r>
      <w:r>
        <w:rPr>
          <w:rFonts w:eastAsia="宋体"/>
          <w:bCs w:val="0"/>
          <w:sz w:val="24"/>
          <w:lang w:eastAsia="zh-CN"/>
        </w:rPr>
        <w:t>1</w:t>
      </w:r>
      <w:r w:rsidR="00A97DFB">
        <w:rPr>
          <w:rFonts w:eastAsia="宋体"/>
          <w:bCs w:val="0"/>
          <w:sz w:val="24"/>
          <w:lang w:eastAsia="zh-CN"/>
        </w:rPr>
        <w:t>10403</w:t>
      </w:r>
    </w:p>
    <w:p w:rsidR="00EC7135" w:rsidRPr="002B55F8" w:rsidRDefault="00EC7135" w:rsidP="00EC7135">
      <w:pPr>
        <w:pStyle w:val="a6"/>
        <w:tabs>
          <w:tab w:val="left" w:pos="8040"/>
        </w:tabs>
        <w:spacing w:line="280" w:lineRule="exact"/>
        <w:rPr>
          <w:rFonts w:cs="Arial"/>
          <w:sz w:val="24"/>
          <w:szCs w:val="24"/>
        </w:rPr>
      </w:pPr>
      <w:r w:rsidRPr="00AA3E79">
        <w:rPr>
          <w:rFonts w:cs="Arial"/>
          <w:sz w:val="24"/>
          <w:szCs w:val="24"/>
        </w:rPr>
        <w:t xml:space="preserve">Electronic Meeting, </w:t>
      </w:r>
      <w:r>
        <w:rPr>
          <w:rFonts w:cs="Arial"/>
          <w:sz w:val="24"/>
          <w:szCs w:val="24"/>
        </w:rPr>
        <w:t xml:space="preserve">19 </w:t>
      </w:r>
      <w:r w:rsidRPr="00AA3E79">
        <w:rPr>
          <w:rFonts w:cs="Arial"/>
          <w:sz w:val="24"/>
          <w:szCs w:val="24"/>
        </w:rPr>
        <w:t xml:space="preserve">– </w:t>
      </w:r>
      <w:r>
        <w:rPr>
          <w:rFonts w:cs="Arial"/>
          <w:sz w:val="24"/>
          <w:szCs w:val="24"/>
        </w:rPr>
        <w:t>27 May</w:t>
      </w:r>
      <w:r w:rsidRPr="00AA3E79">
        <w:rPr>
          <w:rFonts w:cs="Arial"/>
          <w:sz w:val="24"/>
          <w:szCs w:val="24"/>
        </w:rPr>
        <w:t>, 202</w:t>
      </w:r>
      <w:bookmarkEnd w:id="0"/>
      <w:r>
        <w:rPr>
          <w:rFonts w:cs="Arial"/>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bookmarkEnd w:id="2"/>
          <w:bookmarkEnd w:id="3"/>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96F70">
            <w:pPr>
              <w:pStyle w:val="CRCoverPage"/>
              <w:spacing w:after="0"/>
              <w:jc w:val="center"/>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026B"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0169EF">
            <w:pPr>
              <w:pStyle w:val="CRCoverPage"/>
              <w:spacing w:after="0"/>
              <w:jc w:val="center"/>
              <w:rPr>
                <w:noProof/>
                <w:sz w:val="28"/>
              </w:rPr>
            </w:pPr>
            <w:r>
              <w:rPr>
                <w:b/>
                <w:noProof/>
                <w:sz w:val="28"/>
              </w:rPr>
              <w:t>1</w:t>
            </w:r>
            <w:r w:rsidR="000169EF">
              <w:rPr>
                <w:b/>
                <w:noProof/>
                <w:sz w:val="28"/>
              </w:rPr>
              <w:t>7</w:t>
            </w:r>
            <w:r w:rsidR="002B70E1">
              <w:rPr>
                <w:b/>
                <w:noProof/>
                <w:sz w:val="28"/>
              </w:rPr>
              <w:t>.</w:t>
            </w:r>
            <w:r w:rsidR="00EC7135">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69EF" w:rsidP="000937DA">
            <w:pPr>
              <w:pStyle w:val="CRCoverPage"/>
              <w:spacing w:after="0"/>
              <w:ind w:left="100"/>
              <w:rPr>
                <w:noProof/>
              </w:rPr>
            </w:pPr>
            <w:r w:rsidRPr="000169EF">
              <w:t>Draft CR for 38.101-1 to simplify the configuratin and REFSENS for V2X band combinations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EC7135">
            <w:pPr>
              <w:pStyle w:val="CRCoverPage"/>
              <w:spacing w:after="0"/>
              <w:ind w:left="100"/>
              <w:rPr>
                <w:noProof/>
              </w:rPr>
            </w:pPr>
            <w:bookmarkStart w:id="5" w:name="OLE_LINK4"/>
            <w:bookmarkStart w:id="6" w:name="OLE_LINK5"/>
            <w:r>
              <w:rPr>
                <w:noProof/>
              </w:rPr>
              <w:t>Huawei, HiSilicon</w:t>
            </w:r>
            <w:bookmarkEnd w:id="5"/>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bookmarkStart w:id="7" w:name="_GoBack"/>
            <w:bookmarkEnd w:id="7"/>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9EF" w:rsidP="009975D6">
            <w:pPr>
              <w:pStyle w:val="CRCoverPage"/>
              <w:spacing w:after="0"/>
              <w:ind w:left="100"/>
              <w:rPr>
                <w:noProof/>
              </w:rPr>
            </w:pPr>
            <w:r w:rsidRPr="000169EF">
              <w:rPr>
                <w:noProof/>
              </w:rPr>
              <w:t>NR_LTE_V2X_PC5_combos-Core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0169EF">
            <w:pPr>
              <w:pStyle w:val="CRCoverPage"/>
              <w:spacing w:after="0"/>
              <w:ind w:left="100"/>
              <w:rPr>
                <w:noProof/>
              </w:rPr>
            </w:pPr>
            <w:r>
              <w:rPr>
                <w:noProof/>
              </w:rPr>
              <w:t>202</w:t>
            </w:r>
            <w:r w:rsidR="000703CE">
              <w:rPr>
                <w:noProof/>
              </w:rPr>
              <w:t>1</w:t>
            </w:r>
            <w:r>
              <w:rPr>
                <w:noProof/>
              </w:rPr>
              <w:t>-</w:t>
            </w:r>
            <w:r w:rsidR="000703CE">
              <w:rPr>
                <w:noProof/>
              </w:rPr>
              <w:t>0</w:t>
            </w:r>
            <w:r w:rsidR="000169EF">
              <w:rPr>
                <w:noProof/>
              </w:rPr>
              <w:t>5</w:t>
            </w:r>
            <w:r>
              <w:rPr>
                <w:noProof/>
              </w:rPr>
              <w:t>-</w:t>
            </w:r>
            <w:r w:rsidR="000169EF">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0169EF">
            <w:pPr>
              <w:pStyle w:val="CRCoverPage"/>
              <w:spacing w:after="0"/>
              <w:ind w:left="100"/>
              <w:rPr>
                <w:noProof/>
              </w:rPr>
            </w:pPr>
            <w:r>
              <w:rPr>
                <w:noProof/>
              </w:rPr>
              <w:t>Rel-1</w:t>
            </w:r>
            <w:r w:rsidR="000169EF">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BF026B" w:rsidP="00BF026B">
            <w:pPr>
              <w:pStyle w:val="CRCoverPage"/>
              <w:numPr>
                <w:ilvl w:val="0"/>
                <w:numId w:val="23"/>
              </w:numPr>
              <w:spacing w:after="0"/>
              <w:rPr>
                <w:noProof/>
              </w:rPr>
            </w:pPr>
            <w:r>
              <w:rPr>
                <w:noProof/>
              </w:rPr>
              <w:t xml:space="preserve">Referring to agreed CR </w:t>
            </w:r>
            <w:r w:rsidRPr="00BF026B">
              <w:rPr>
                <w:noProof/>
              </w:rPr>
              <w:t>R4-2016937</w:t>
            </w:r>
            <w:r>
              <w:rPr>
                <w:noProof/>
              </w:rPr>
              <w:t xml:space="preserve">, </w:t>
            </w:r>
            <w:r w:rsidRPr="00BF026B">
              <w:rPr>
                <w:noProof/>
              </w:rPr>
              <w:t>the NR configuration table</w:t>
            </w:r>
            <w:r>
              <w:rPr>
                <w:noProof/>
              </w:rPr>
              <w:t xml:space="preserve"> was simplified. The configurations for V2X can do the same simplifications.</w:t>
            </w:r>
          </w:p>
          <w:p w:rsidR="00BF026B" w:rsidRPr="007D50F1" w:rsidRDefault="00BF026B" w:rsidP="00BF026B">
            <w:pPr>
              <w:pStyle w:val="CRCoverPage"/>
              <w:numPr>
                <w:ilvl w:val="0"/>
                <w:numId w:val="23"/>
              </w:numPr>
              <w:spacing w:after="0"/>
              <w:rPr>
                <w:noProof/>
              </w:rPr>
            </w:pPr>
            <w:r>
              <w:rPr>
                <w:noProof/>
              </w:rPr>
              <w:t xml:space="preserve">There is no need to list all the REFSENS on each band for </w:t>
            </w:r>
            <w:bookmarkStart w:id="9" w:name="OLE_LINK8"/>
            <w:r>
              <w:rPr>
                <w:noProof/>
              </w:rPr>
              <w:t>V2X con-current operation</w:t>
            </w:r>
            <w:bookmarkEnd w:id="9"/>
            <w:r>
              <w:rPr>
                <w:noProof/>
              </w:rPr>
              <w:t>. The approach for inter-band NR CA can be reused.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026B" w:rsidRDefault="00BF026B" w:rsidP="00BF026B">
            <w:pPr>
              <w:pStyle w:val="CRCoverPage"/>
              <w:numPr>
                <w:ilvl w:val="0"/>
                <w:numId w:val="24"/>
              </w:numPr>
              <w:spacing w:after="0"/>
              <w:rPr>
                <w:noProof/>
                <w:lang w:eastAsia="zh-CN"/>
              </w:rPr>
            </w:pPr>
            <w:r>
              <w:rPr>
                <w:noProof/>
                <w:lang w:eastAsia="zh-CN"/>
              </w:rPr>
              <w:t xml:space="preserve">To </w:t>
            </w:r>
            <w:bookmarkStart w:id="10" w:name="OLE_LINK9"/>
            <w:bookmarkStart w:id="11" w:name="OLE_LINK10"/>
            <w:r>
              <w:rPr>
                <w:noProof/>
                <w:lang w:eastAsia="zh-CN"/>
              </w:rPr>
              <w:t xml:space="preserve">simplify the </w:t>
            </w:r>
            <w:bookmarkEnd w:id="10"/>
            <w:bookmarkEnd w:id="11"/>
            <w:r>
              <w:rPr>
                <w:noProof/>
                <w:lang w:eastAsia="zh-CN"/>
              </w:rPr>
              <w:t xml:space="preserve">configurations for </w:t>
            </w:r>
            <w:bookmarkStart w:id="12" w:name="OLE_LINK11"/>
            <w:r w:rsidRPr="00BF026B">
              <w:rPr>
                <w:noProof/>
                <w:lang w:eastAsia="zh-CN"/>
              </w:rPr>
              <w:t>V2X con-current operation</w:t>
            </w:r>
            <w:bookmarkEnd w:id="12"/>
            <w:r>
              <w:rPr>
                <w:noProof/>
                <w:lang w:eastAsia="zh-CN"/>
              </w:rPr>
              <w:t>.</w:t>
            </w:r>
          </w:p>
          <w:p w:rsidR="00BF026B" w:rsidRDefault="00BF026B" w:rsidP="00BF026B">
            <w:pPr>
              <w:pStyle w:val="CRCoverPage"/>
              <w:numPr>
                <w:ilvl w:val="0"/>
                <w:numId w:val="24"/>
              </w:numPr>
              <w:spacing w:after="0"/>
              <w:rPr>
                <w:noProof/>
                <w:lang w:eastAsia="zh-CN"/>
              </w:rPr>
            </w:pPr>
            <w:r>
              <w:rPr>
                <w:noProof/>
                <w:lang w:eastAsia="zh-CN"/>
              </w:rPr>
              <w:t xml:space="preserve">To simplify the REFSENS for </w:t>
            </w:r>
            <w:r w:rsidRPr="00BF026B">
              <w:rPr>
                <w:noProof/>
                <w:lang w:eastAsia="zh-CN"/>
              </w:rPr>
              <w:t>V2X con-current operation</w:t>
            </w:r>
            <w:r>
              <w:rPr>
                <w:noProof/>
                <w:lang w:eastAsia="zh-CN"/>
              </w:rPr>
              <w:t>.</w:t>
            </w:r>
          </w:p>
          <w:p w:rsidR="00ED214D" w:rsidRDefault="00ED214D" w:rsidP="000703CE">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F026B" w:rsidP="000703CE">
            <w:pPr>
              <w:pStyle w:val="CRCoverPage"/>
              <w:spacing w:after="0"/>
              <w:rPr>
                <w:noProof/>
              </w:rPr>
            </w:pPr>
            <w:r>
              <w:rPr>
                <w:noProof/>
              </w:rPr>
              <w:t xml:space="preserve">There is a lot of redundant information in clause </w:t>
            </w:r>
            <w:bookmarkStart w:id="13" w:name="OLE_LINK15"/>
            <w:r>
              <w:rPr>
                <w:noProof/>
              </w:rPr>
              <w:t>5.3E.2</w:t>
            </w:r>
            <w:bookmarkEnd w:id="13"/>
            <w:r>
              <w:rPr>
                <w:noProof/>
              </w:rPr>
              <w:t xml:space="preserve"> and </w:t>
            </w:r>
            <w:bookmarkStart w:id="14" w:name="OLE_LINK16"/>
            <w:r>
              <w:rPr>
                <w:noProof/>
              </w:rPr>
              <w:t>7.3E.3</w:t>
            </w:r>
            <w:bookmarkEnd w:id="14"/>
            <w:r w:rsidR="00EC7135" w:rsidRPr="00EC713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026B" w:rsidP="007D50F1">
            <w:pPr>
              <w:pStyle w:val="CRCoverPage"/>
              <w:spacing w:after="0"/>
              <w:ind w:left="100"/>
              <w:rPr>
                <w:noProof/>
                <w:lang w:eastAsia="zh-CN"/>
              </w:rPr>
            </w:pPr>
            <w:r w:rsidRPr="00BF026B">
              <w:rPr>
                <w:noProof/>
                <w:lang w:eastAsia="zh-CN"/>
              </w:rPr>
              <w:t>5.3E.2</w:t>
            </w:r>
            <w:r w:rsidR="007A76E4">
              <w:rPr>
                <w:noProof/>
                <w:lang w:eastAsia="zh-CN"/>
              </w:rPr>
              <w:t xml:space="preserve">, </w:t>
            </w:r>
            <w:r w:rsidRPr="00BF026B">
              <w:rPr>
                <w:noProof/>
                <w:lang w:eastAsia="zh-CN"/>
              </w:rPr>
              <w:t>7.3E.3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5" w:name="_Toc21342956"/>
      <w:bookmarkStart w:id="16" w:name="_Toc29769917"/>
      <w:bookmarkStart w:id="17"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5"/>
      <w:bookmarkEnd w:id="16"/>
      <w:bookmarkEnd w:id="17"/>
    </w:p>
    <w:p w:rsidR="000169EF" w:rsidRPr="00A1115A" w:rsidRDefault="000169EF" w:rsidP="000169EF">
      <w:pPr>
        <w:pStyle w:val="30"/>
        <w:rPr>
          <w:rFonts w:eastAsia="Malgun Gothic"/>
          <w:lang w:eastAsia="ko-KR"/>
        </w:rPr>
      </w:pPr>
      <w:bookmarkStart w:id="18" w:name="_Toc45888028"/>
      <w:bookmarkStart w:id="19" w:name="_Toc45888627"/>
      <w:bookmarkStart w:id="20" w:name="_Toc61367267"/>
      <w:bookmarkStart w:id="21" w:name="_Toc61372650"/>
      <w:bookmarkStart w:id="22" w:name="_Toc68230590"/>
      <w:bookmarkStart w:id="23" w:name="_Toc69084003"/>
      <w:r w:rsidRPr="00A1115A">
        <w:t>5.3E.2</w:t>
      </w:r>
      <w:r w:rsidRPr="00A1115A">
        <w:tab/>
        <w:t>Channel bandwidth for V2X concurrent operation</w:t>
      </w:r>
      <w:bookmarkEnd w:id="18"/>
      <w:bookmarkEnd w:id="19"/>
      <w:bookmarkEnd w:id="20"/>
      <w:bookmarkEnd w:id="21"/>
      <w:bookmarkEnd w:id="22"/>
      <w:bookmarkEnd w:id="23"/>
    </w:p>
    <w:p w:rsidR="00BC31A4" w:rsidRDefault="000169EF" w:rsidP="000169EF">
      <w:pPr>
        <w:spacing w:after="0"/>
        <w:rPr>
          <w:ins w:id="24" w:author="Huawei" w:date="2021-05-10T17:43:00Z"/>
        </w:rPr>
        <w:sectPr w:rsidR="00BC31A4" w:rsidSect="000169EF">
          <w:footnotePr>
            <w:numRestart w:val="eachSect"/>
          </w:footnotePr>
          <w:pgSz w:w="11907" w:h="16840" w:code="9"/>
          <w:pgMar w:top="1418" w:right="1134" w:bottom="1134" w:left="1134" w:header="851" w:footer="340" w:gutter="0"/>
          <w:cols w:space="720"/>
          <w:formProt w:val="0"/>
          <w:docGrid w:linePitch="272"/>
        </w:sectPr>
      </w:pPr>
      <w:r w:rsidRPr="00A1115A">
        <w:t xml:space="preserve">For </w:t>
      </w:r>
      <w:bookmarkStart w:id="25" w:name="OLE_LINK85"/>
      <w:r w:rsidRPr="00A1115A">
        <w:t xml:space="preserve">NR V2X </w:t>
      </w:r>
      <w:bookmarkStart w:id="26" w:name="OLE_LINK86"/>
      <w:r w:rsidRPr="00A1115A">
        <w:t>inter-band</w:t>
      </w:r>
      <w:bookmarkEnd w:id="26"/>
      <w:r w:rsidRPr="00A1115A">
        <w:t xml:space="preserve"> con-current operation</w:t>
      </w:r>
      <w:bookmarkEnd w:id="25"/>
      <w:r w:rsidRPr="00A1115A">
        <w:t xml:space="preserve"> in FR1, the NR V2X channel bandwidths for each operating band is specified in Table </w:t>
      </w:r>
      <w:r w:rsidRPr="00A1115A">
        <w:rPr>
          <w:lang w:eastAsia="zh-CN"/>
        </w:rPr>
        <w:t>5.3E.2-1</w:t>
      </w:r>
      <w:r w:rsidRPr="00A1115A">
        <w:t xml:space="preserve">. </w:t>
      </w:r>
    </w:p>
    <w:p w:rsidR="000169EF" w:rsidRPr="00A1115A" w:rsidRDefault="000169EF" w:rsidP="000169EF">
      <w:pPr>
        <w:pStyle w:val="TH"/>
        <w:rPr>
          <w:rFonts w:ascii="Times New Roman" w:hAnsi="Times New Roman"/>
          <w:lang w:eastAsia="ja-JP"/>
        </w:rPr>
      </w:pPr>
      <w:bookmarkStart w:id="27" w:name="OLE_LINK12"/>
      <w:r w:rsidRPr="00A1115A">
        <w:lastRenderedPageBreak/>
        <w:t xml:space="preserve">Table </w:t>
      </w:r>
      <w:r w:rsidRPr="00A1115A">
        <w:rPr>
          <w:lang w:eastAsia="zh-CN"/>
        </w:rPr>
        <w:t>5.3E.2-1</w:t>
      </w:r>
      <w:bookmarkEnd w:id="27"/>
      <w:r w:rsidRPr="00A1115A">
        <w:t xml:space="preserve">: Inter-band con-current V2X configurations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5"/>
        <w:gridCol w:w="634"/>
        <w:gridCol w:w="497"/>
        <w:gridCol w:w="497"/>
        <w:gridCol w:w="498"/>
        <w:gridCol w:w="498"/>
        <w:gridCol w:w="498"/>
        <w:gridCol w:w="498"/>
        <w:gridCol w:w="498"/>
        <w:gridCol w:w="498"/>
        <w:gridCol w:w="498"/>
        <w:gridCol w:w="498"/>
        <w:gridCol w:w="498"/>
        <w:gridCol w:w="537"/>
        <w:gridCol w:w="567"/>
        <w:gridCol w:w="708"/>
        <w:gridCol w:w="709"/>
      </w:tblGrid>
      <w:tr w:rsidR="000169EF" w:rsidRPr="00A1115A" w:rsidDel="00BC31A4" w:rsidTr="0023451B">
        <w:trPr>
          <w:jc w:val="center"/>
          <w:del w:id="28" w:author="Huawei" w:date="2021-05-10T17:56:00Z"/>
        </w:trPr>
        <w:tc>
          <w:tcPr>
            <w:tcW w:w="1145"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29" w:author="Huawei" w:date="2021-05-10T17:56:00Z"/>
                <w:lang w:eastAsia="zh-CN"/>
              </w:rPr>
            </w:pPr>
            <w:bookmarkStart w:id="30" w:name="OLE_LINK84"/>
            <w:del w:id="31" w:author="Huawei" w:date="2021-05-10T17:56:00Z">
              <w:r w:rsidRPr="00A1115A" w:rsidDel="00BC31A4">
                <w:rPr>
                  <w:lang w:eastAsia="zh-CN"/>
                </w:rPr>
                <w:lastRenderedPageBreak/>
                <w:delText>V2X con-current operating band</w:delText>
              </w:r>
              <w:r w:rsidRPr="00A1115A" w:rsidDel="00BC31A4">
                <w:delText xml:space="preserve"> Configuration</w:delText>
              </w:r>
              <w:bookmarkEnd w:id="30"/>
            </w:del>
          </w:p>
        </w:tc>
        <w:tc>
          <w:tcPr>
            <w:tcW w:w="634"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32" w:author="Huawei" w:date="2021-05-10T17:56:00Z"/>
              </w:rPr>
            </w:pPr>
            <w:del w:id="33" w:author="Huawei" w:date="2021-05-10T17:56:00Z">
              <w:r w:rsidRPr="00A1115A" w:rsidDel="00BC31A4">
                <w:delText>NR Bands</w:delText>
              </w:r>
            </w:del>
          </w:p>
        </w:tc>
        <w:tc>
          <w:tcPr>
            <w:tcW w:w="497"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34" w:author="Huawei" w:date="2021-05-10T17:56:00Z"/>
                <w:lang w:eastAsia="ko-KR"/>
              </w:rPr>
            </w:pPr>
            <w:del w:id="35" w:author="Huawei" w:date="2021-05-10T17:56:00Z">
              <w:r w:rsidRPr="00A1115A" w:rsidDel="00BC31A4">
                <w:rPr>
                  <w:lang w:eastAsia="ko-KR"/>
                </w:rPr>
                <w:delText>SCS kHz</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H"/>
              <w:rPr>
                <w:del w:id="36" w:author="Huawei" w:date="2021-05-10T17:56:00Z"/>
                <w:lang w:eastAsia="zh-CN"/>
              </w:rPr>
            </w:pPr>
            <w:del w:id="37" w:author="Huawei" w:date="2021-05-10T17:56:00Z">
              <w:r w:rsidRPr="00A1115A" w:rsidDel="00BC31A4">
                <w:rPr>
                  <w:rFonts w:hint="eastAsia"/>
                  <w:lang w:eastAsia="zh-CN"/>
                </w:rPr>
                <w:delText>5</w:delText>
              </w:r>
            </w:del>
          </w:p>
          <w:p w:rsidR="000169EF" w:rsidRPr="00A1115A" w:rsidDel="00BC31A4" w:rsidRDefault="000169EF" w:rsidP="0023451B">
            <w:pPr>
              <w:pStyle w:val="TAH"/>
              <w:rPr>
                <w:del w:id="38" w:author="Huawei" w:date="2021-05-10T17:56:00Z"/>
                <w:lang w:eastAsia="zh-CN"/>
              </w:rPr>
            </w:pPr>
            <w:del w:id="39" w:author="Huawei" w:date="2021-05-10T17:56:00Z">
              <w:r w:rsidRPr="00A1115A" w:rsidDel="00BC31A4">
                <w:rPr>
                  <w:lang w:eastAsia="zh-CN"/>
                </w:rPr>
                <w:delText>MHz</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40" w:author="Huawei" w:date="2021-05-10T17:56:00Z"/>
              </w:rPr>
            </w:pPr>
            <w:del w:id="41" w:author="Huawei" w:date="2021-05-10T17:56:00Z">
              <w:r w:rsidRPr="00A1115A" w:rsidDel="00BC31A4">
                <w:delText>10</w:delText>
              </w:r>
              <w:r w:rsidRPr="00A1115A" w:rsidDel="00BC31A4">
                <w:br/>
                <w:delText>MHz</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H"/>
              <w:rPr>
                <w:del w:id="42" w:author="Huawei" w:date="2021-05-10T17:56:00Z"/>
                <w:lang w:eastAsia="zh-CN"/>
              </w:rPr>
            </w:pPr>
            <w:del w:id="43" w:author="Huawei" w:date="2021-05-10T17:56:00Z">
              <w:r w:rsidRPr="00A1115A" w:rsidDel="00BC31A4">
                <w:rPr>
                  <w:rFonts w:hint="eastAsia"/>
                  <w:lang w:eastAsia="zh-CN"/>
                </w:rPr>
                <w:delText>1</w:delText>
              </w:r>
              <w:r w:rsidRPr="00A1115A" w:rsidDel="00BC31A4">
                <w:rPr>
                  <w:lang w:eastAsia="zh-CN"/>
                </w:rPr>
                <w:delText>5</w:delText>
              </w:r>
            </w:del>
          </w:p>
          <w:p w:rsidR="000169EF" w:rsidRPr="00A1115A" w:rsidDel="00BC31A4" w:rsidRDefault="000169EF" w:rsidP="0023451B">
            <w:pPr>
              <w:pStyle w:val="TAH"/>
              <w:rPr>
                <w:del w:id="44" w:author="Huawei" w:date="2021-05-10T17:56:00Z"/>
                <w:lang w:eastAsia="zh-CN"/>
              </w:rPr>
            </w:pPr>
            <w:del w:id="45" w:author="Huawei" w:date="2021-05-10T17:56:00Z">
              <w:r w:rsidRPr="00A1115A" w:rsidDel="00BC31A4">
                <w:rPr>
                  <w:lang w:eastAsia="zh-CN"/>
                </w:rPr>
                <w:delText>MHz</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46" w:author="Huawei" w:date="2021-05-10T17:56:00Z"/>
              </w:rPr>
            </w:pPr>
            <w:del w:id="47" w:author="Huawei" w:date="2021-05-10T17:56:00Z">
              <w:r w:rsidRPr="00A1115A" w:rsidDel="00BC31A4">
                <w:delText>20</w:delText>
              </w:r>
              <w:r w:rsidRPr="00A1115A" w:rsidDel="00BC31A4">
                <w:br/>
                <w:delText>MHz</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H"/>
              <w:rPr>
                <w:del w:id="48" w:author="Huawei" w:date="2021-05-10T17:56:00Z"/>
              </w:rPr>
            </w:pPr>
            <w:del w:id="49" w:author="Huawei" w:date="2021-05-10T17:56:00Z">
              <w:r w:rsidRPr="00A1115A" w:rsidDel="00BC31A4">
                <w:delText>2</w:delText>
              </w:r>
              <w:r w:rsidRPr="00A1115A" w:rsidDel="00BC31A4">
                <w:rPr>
                  <w:rFonts w:hint="eastAsia"/>
                </w:rPr>
                <w:delText>5</w:delText>
              </w:r>
              <w:r w:rsidRPr="00A1115A" w:rsidDel="00BC31A4">
                <w:br/>
                <w:delText>MHz</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50" w:author="Huawei" w:date="2021-05-10T17:56:00Z"/>
              </w:rPr>
            </w:pPr>
            <w:del w:id="51" w:author="Huawei" w:date="2021-05-10T17:56:00Z">
              <w:r w:rsidRPr="00A1115A" w:rsidDel="00BC31A4">
                <w:delText>30</w:delText>
              </w:r>
              <w:r w:rsidRPr="00A1115A" w:rsidDel="00BC31A4">
                <w:br/>
                <w:delText>MHz</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52" w:author="Huawei" w:date="2021-05-10T17:56:00Z"/>
              </w:rPr>
            </w:pPr>
            <w:del w:id="53" w:author="Huawei" w:date="2021-05-10T17:56:00Z">
              <w:r w:rsidRPr="00A1115A" w:rsidDel="00BC31A4">
                <w:delText>40</w:delText>
              </w:r>
              <w:r w:rsidRPr="00A1115A" w:rsidDel="00BC31A4">
                <w:br/>
                <w:delText>MHz</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54" w:author="Huawei" w:date="2021-05-10T17:56:00Z"/>
              </w:rPr>
            </w:pPr>
            <w:del w:id="55" w:author="Huawei" w:date="2021-05-10T17:56:00Z">
              <w:r w:rsidRPr="00A1115A" w:rsidDel="00BC31A4">
                <w:delText>50</w:delText>
              </w:r>
              <w:r w:rsidRPr="00A1115A" w:rsidDel="00BC31A4">
                <w:br/>
                <w:delText>MHz</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H"/>
              <w:rPr>
                <w:del w:id="56" w:author="Huawei" w:date="2021-05-10T17:56:00Z"/>
                <w:lang w:eastAsia="ko-KR"/>
              </w:rPr>
            </w:pPr>
            <w:del w:id="57" w:author="Huawei" w:date="2021-05-10T17:56:00Z">
              <w:r w:rsidRPr="00A1115A" w:rsidDel="00BC31A4">
                <w:rPr>
                  <w:rFonts w:hint="eastAsia"/>
                  <w:lang w:eastAsia="zh-CN"/>
                </w:rPr>
                <w:delText>60</w:delText>
              </w:r>
              <w:r w:rsidRPr="00A1115A" w:rsidDel="00BC31A4">
                <w:br/>
                <w:delText>MHz</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H"/>
              <w:rPr>
                <w:del w:id="58" w:author="Huawei" w:date="2021-05-10T17:56:00Z"/>
                <w:lang w:eastAsia="ko-KR"/>
              </w:rPr>
            </w:pPr>
            <w:del w:id="59" w:author="Huawei" w:date="2021-05-10T17:56:00Z">
              <w:r w:rsidRPr="00A1115A" w:rsidDel="00BC31A4">
                <w:rPr>
                  <w:rFonts w:hint="eastAsia"/>
                  <w:lang w:eastAsia="zh-CN"/>
                </w:rPr>
                <w:delText>8</w:delText>
              </w:r>
              <w:r w:rsidRPr="00A1115A" w:rsidDel="00BC31A4">
                <w:delText>0</w:delText>
              </w:r>
              <w:r w:rsidRPr="00A1115A" w:rsidDel="00BC31A4">
                <w:br/>
                <w:delText>MHz</w:delText>
              </w:r>
            </w:del>
          </w:p>
        </w:tc>
        <w:tc>
          <w:tcPr>
            <w:tcW w:w="53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H"/>
              <w:rPr>
                <w:del w:id="60" w:author="Huawei" w:date="2021-05-10T17:56:00Z"/>
                <w:lang w:eastAsia="ko-KR"/>
              </w:rPr>
            </w:pPr>
            <w:del w:id="61" w:author="Huawei" w:date="2021-05-10T17:56:00Z">
              <w:r w:rsidRPr="005D6598" w:rsidDel="00BC31A4">
                <w:delText>90</w:delText>
              </w:r>
              <w:r w:rsidRPr="00767A50" w:rsidDel="00BC31A4">
                <w:delText>MHz</w:delText>
              </w:r>
            </w:del>
          </w:p>
        </w:tc>
        <w:tc>
          <w:tcPr>
            <w:tcW w:w="56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H"/>
              <w:rPr>
                <w:del w:id="62" w:author="Huawei" w:date="2021-05-10T17:56:00Z"/>
                <w:lang w:eastAsia="ko-KR"/>
              </w:rPr>
            </w:pPr>
            <w:del w:id="63" w:author="Huawei" w:date="2021-05-10T17:56:00Z">
              <w:r w:rsidDel="00BC31A4">
                <w:rPr>
                  <w:lang w:eastAsia="ko-KR"/>
                </w:rPr>
                <w:delText>100 MHz</w:delText>
              </w:r>
            </w:del>
          </w:p>
        </w:tc>
        <w:tc>
          <w:tcPr>
            <w:tcW w:w="70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64" w:author="Huawei" w:date="2021-05-10T17:56:00Z"/>
                <w:lang w:eastAsia="ko-KR"/>
              </w:rPr>
            </w:pPr>
            <w:del w:id="65" w:author="Huawei" w:date="2021-05-10T17:56:00Z">
              <w:r w:rsidRPr="00A1115A" w:rsidDel="00BC31A4">
                <w:rPr>
                  <w:lang w:eastAsia="ko-KR"/>
                </w:rPr>
                <w:delText>Maximum bandwidth [MHz]</w:delText>
              </w:r>
            </w:del>
          </w:p>
        </w:tc>
        <w:tc>
          <w:tcPr>
            <w:tcW w:w="709"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66" w:author="Huawei" w:date="2021-05-10T17:56:00Z"/>
                <w:lang w:eastAsia="ko-KR"/>
              </w:rPr>
            </w:pPr>
            <w:del w:id="67" w:author="Huawei" w:date="2021-05-10T17:56:00Z">
              <w:r w:rsidRPr="00A1115A" w:rsidDel="00BC31A4">
                <w:rPr>
                  <w:lang w:eastAsia="ko-KR"/>
                </w:rPr>
                <w:delText>Bandwidth combination set</w:delText>
              </w:r>
            </w:del>
          </w:p>
        </w:tc>
      </w:tr>
      <w:tr w:rsidR="000169EF" w:rsidRPr="00A1115A" w:rsidDel="00BC31A4" w:rsidTr="0023451B">
        <w:trPr>
          <w:jc w:val="center"/>
          <w:del w:id="68" w:author="Huawei" w:date="2021-05-10T17:56:00Z"/>
        </w:trPr>
        <w:tc>
          <w:tcPr>
            <w:tcW w:w="1145"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69" w:author="Huawei" w:date="2021-05-10T17:56:00Z"/>
                <w:lang w:val="en-US" w:eastAsia="zh-CN"/>
              </w:rPr>
            </w:pPr>
            <w:bookmarkStart w:id="70" w:name="OLE_LINK87"/>
            <w:bookmarkStart w:id="71" w:name="OLE_LINK88"/>
            <w:del w:id="72" w:author="Huawei" w:date="2021-05-10T17:56:00Z">
              <w:r w:rsidRPr="00A1115A" w:rsidDel="00BC31A4">
                <w:rPr>
                  <w:lang w:val="en-US" w:eastAsia="zh-CN"/>
                </w:rPr>
                <w:delText>V2X_n</w:delText>
              </w:r>
              <w:r w:rsidRPr="00A1115A" w:rsidDel="00BC31A4">
                <w:rPr>
                  <w:rFonts w:hint="eastAsia"/>
                  <w:lang w:val="en-US" w:eastAsia="zh-CN"/>
                </w:rPr>
                <w:delText>39</w:delText>
              </w:r>
              <w:r w:rsidRPr="00A1115A" w:rsidDel="00BC31A4">
                <w:rPr>
                  <w:lang w:val="en-US" w:eastAsia="zh-CN"/>
                </w:rPr>
                <w:delText>A-n47A</w:delText>
              </w:r>
              <w:bookmarkEnd w:id="70"/>
              <w:bookmarkEnd w:id="71"/>
            </w:del>
          </w:p>
        </w:tc>
        <w:tc>
          <w:tcPr>
            <w:tcW w:w="634"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73" w:author="Huawei" w:date="2021-05-10T17:56:00Z"/>
                <w:lang w:val="en-US" w:eastAsia="zh-CN"/>
              </w:rPr>
            </w:pPr>
            <w:del w:id="74" w:author="Huawei" w:date="2021-05-10T17:56:00Z">
              <w:r w:rsidRPr="00A1115A" w:rsidDel="00BC31A4">
                <w:rPr>
                  <w:lang w:val="en-US" w:eastAsia="zh-CN"/>
                </w:rPr>
                <w:delText>n39</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75" w:author="Huawei" w:date="2021-05-10T17:56:00Z"/>
                <w:lang w:eastAsia="ko-KR"/>
              </w:rPr>
            </w:pPr>
            <w:del w:id="76" w:author="Huawei" w:date="2021-05-10T17:56:00Z">
              <w:r w:rsidRPr="00A1115A" w:rsidDel="00BC31A4">
                <w:rPr>
                  <w:lang w:eastAsia="ko-KR"/>
                </w:rPr>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77" w:author="Huawei" w:date="2021-05-10T17:56:00Z"/>
                <w:lang w:eastAsia="ko-KR"/>
              </w:rPr>
            </w:pPr>
            <w:del w:id="78"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79" w:author="Huawei" w:date="2021-05-10T17:56:00Z"/>
                <w:lang w:eastAsia="ko-KR"/>
              </w:rPr>
            </w:pPr>
            <w:del w:id="80"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81" w:author="Huawei" w:date="2021-05-10T17:56:00Z"/>
                <w:lang w:eastAsia="ko-KR"/>
              </w:rPr>
            </w:pPr>
            <w:del w:id="82"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83" w:author="Huawei" w:date="2021-05-10T17:56:00Z"/>
                <w:lang w:eastAsia="ko-KR"/>
              </w:rPr>
            </w:pPr>
            <w:del w:id="84"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85" w:author="Huawei" w:date="2021-05-10T17:56:00Z"/>
              </w:rPr>
            </w:pPr>
            <w:del w:id="86"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87" w:author="Huawei" w:date="2021-05-10T17:56:00Z"/>
              </w:rPr>
            </w:pPr>
            <w:del w:id="88"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89" w:author="Huawei" w:date="2021-05-10T17:56:00Z"/>
              </w:rPr>
            </w:pPr>
            <w:del w:id="90"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91"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92"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93" w:author="Huawei" w:date="2021-05-10T17:56:00Z"/>
                <w:bCs/>
                <w:lang w:eastAsia="ko-KR"/>
              </w:rPr>
            </w:pPr>
          </w:p>
        </w:tc>
        <w:tc>
          <w:tcPr>
            <w:tcW w:w="53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94" w:author="Huawei" w:date="2021-05-10T17:56:00Z"/>
                <w:bCs/>
                <w:lang w:eastAsia="zh-CN"/>
              </w:rPr>
            </w:pPr>
          </w:p>
        </w:tc>
        <w:tc>
          <w:tcPr>
            <w:tcW w:w="56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95" w:author="Huawei" w:date="2021-05-10T17:56:00Z"/>
                <w:bCs/>
                <w:lang w:eastAsia="zh-CN"/>
              </w:rPr>
            </w:pPr>
          </w:p>
        </w:tc>
        <w:tc>
          <w:tcPr>
            <w:tcW w:w="708"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96" w:author="Huawei" w:date="2021-05-10T17:56:00Z"/>
                <w:bCs/>
                <w:lang w:eastAsia="ko-KR"/>
              </w:rPr>
            </w:pPr>
            <w:del w:id="97" w:author="Huawei" w:date="2021-05-10T17:56:00Z">
              <w:r w:rsidRPr="00A1115A" w:rsidDel="00BC31A4">
                <w:rPr>
                  <w:rFonts w:hint="eastAsia"/>
                  <w:bCs/>
                  <w:lang w:eastAsia="zh-CN"/>
                </w:rPr>
                <w:delText>80</w:delText>
              </w:r>
            </w:del>
          </w:p>
        </w:tc>
        <w:tc>
          <w:tcPr>
            <w:tcW w:w="709"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98" w:author="Huawei" w:date="2021-05-10T17:56:00Z"/>
                <w:bCs/>
                <w:lang w:eastAsia="ko-KR"/>
              </w:rPr>
            </w:pPr>
            <w:del w:id="99" w:author="Huawei" w:date="2021-05-10T17:56:00Z">
              <w:r w:rsidRPr="00A1115A" w:rsidDel="00BC31A4">
                <w:rPr>
                  <w:rFonts w:hint="eastAsia"/>
                  <w:bCs/>
                  <w:lang w:eastAsia="zh-CN"/>
                </w:rPr>
                <w:delText>0</w:delText>
              </w:r>
            </w:del>
          </w:p>
        </w:tc>
      </w:tr>
      <w:tr w:rsidR="000169EF" w:rsidRPr="00A1115A" w:rsidDel="00BC31A4" w:rsidTr="0023451B">
        <w:trPr>
          <w:jc w:val="center"/>
          <w:del w:id="100"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01" w:author="Huawei" w:date="2021-05-10T17:56:00Z"/>
                <w:lang w:val="en-US" w:eastAsia="zh-CN"/>
              </w:rPr>
            </w:pPr>
          </w:p>
        </w:tc>
        <w:tc>
          <w:tcPr>
            <w:tcW w:w="634"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02"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03" w:author="Huawei" w:date="2021-05-10T17:56:00Z"/>
                <w:lang w:eastAsia="ko-KR"/>
              </w:rPr>
            </w:pPr>
            <w:del w:id="104" w:author="Huawei" w:date="2021-05-10T17:56:00Z">
              <w:r w:rsidRPr="00A1115A" w:rsidDel="00BC31A4">
                <w:rPr>
                  <w:lang w:eastAsia="ko-KR"/>
                </w:rPr>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05"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06" w:author="Huawei" w:date="2021-05-10T17:56:00Z"/>
                <w:lang w:eastAsia="ko-KR"/>
              </w:rPr>
            </w:pPr>
            <w:del w:id="107"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08" w:author="Huawei" w:date="2021-05-10T17:56:00Z"/>
                <w:lang w:eastAsia="ko-KR"/>
              </w:rPr>
            </w:pPr>
            <w:del w:id="109"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10" w:author="Huawei" w:date="2021-05-10T17:56:00Z"/>
                <w:lang w:eastAsia="ko-KR"/>
              </w:rPr>
            </w:pPr>
            <w:del w:id="111"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12" w:author="Huawei" w:date="2021-05-10T17:56:00Z"/>
              </w:rPr>
            </w:pPr>
            <w:del w:id="113"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14" w:author="Huawei" w:date="2021-05-10T17:56:00Z"/>
              </w:rPr>
            </w:pPr>
            <w:del w:id="115"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16" w:author="Huawei" w:date="2021-05-10T17:56:00Z"/>
              </w:rPr>
            </w:pPr>
            <w:del w:id="117"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18"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19"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20"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121"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122"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23"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24" w:author="Huawei" w:date="2021-05-10T17:56:00Z"/>
                <w:bCs/>
                <w:lang w:eastAsia="ko-KR"/>
              </w:rPr>
            </w:pPr>
          </w:p>
        </w:tc>
      </w:tr>
      <w:tr w:rsidR="000169EF" w:rsidRPr="00A1115A" w:rsidDel="00BC31A4" w:rsidTr="0023451B">
        <w:trPr>
          <w:jc w:val="center"/>
          <w:del w:id="125"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26" w:author="Huawei" w:date="2021-05-10T17:56:00Z"/>
                <w:lang w:val="en-US" w:eastAsia="zh-CN"/>
              </w:rPr>
            </w:pPr>
          </w:p>
        </w:tc>
        <w:tc>
          <w:tcPr>
            <w:tcW w:w="634"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127"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28" w:author="Huawei" w:date="2021-05-10T17:56:00Z"/>
                <w:lang w:eastAsia="ko-KR"/>
              </w:rPr>
            </w:pPr>
            <w:del w:id="129" w:author="Huawei" w:date="2021-05-10T17:56:00Z">
              <w:r w:rsidRPr="00A1115A" w:rsidDel="00BC31A4">
                <w:rPr>
                  <w:lang w:eastAsia="ko-KR"/>
                </w:rPr>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30"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31" w:author="Huawei" w:date="2021-05-10T17:56:00Z"/>
                <w:lang w:eastAsia="ko-KR"/>
              </w:rPr>
            </w:pPr>
            <w:del w:id="132"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33" w:author="Huawei" w:date="2021-05-10T17:56:00Z"/>
                <w:lang w:eastAsia="ko-KR"/>
              </w:rPr>
            </w:pPr>
            <w:del w:id="134"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35" w:author="Huawei" w:date="2021-05-10T17:56:00Z"/>
                <w:lang w:eastAsia="ko-KR"/>
              </w:rPr>
            </w:pPr>
            <w:del w:id="136"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37" w:author="Huawei" w:date="2021-05-10T17:56:00Z"/>
              </w:rPr>
            </w:pPr>
            <w:del w:id="138"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39" w:author="Huawei" w:date="2021-05-10T17:56:00Z"/>
              </w:rPr>
            </w:pPr>
            <w:del w:id="140"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41" w:author="Huawei" w:date="2021-05-10T17:56:00Z"/>
              </w:rPr>
            </w:pPr>
            <w:del w:id="142"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43"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44"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45"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146"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147"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48"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49" w:author="Huawei" w:date="2021-05-10T17:56:00Z"/>
                <w:bCs/>
                <w:lang w:eastAsia="ko-KR"/>
              </w:rPr>
            </w:pPr>
          </w:p>
        </w:tc>
      </w:tr>
      <w:tr w:rsidR="000169EF" w:rsidRPr="00A1115A" w:rsidDel="00BC31A4" w:rsidTr="0023451B">
        <w:trPr>
          <w:jc w:val="center"/>
          <w:del w:id="150"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51" w:author="Huawei" w:date="2021-05-10T17:56:00Z"/>
                <w:lang w:val="en-US" w:eastAsia="zh-CN"/>
              </w:rPr>
            </w:pPr>
          </w:p>
        </w:tc>
        <w:tc>
          <w:tcPr>
            <w:tcW w:w="634"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152" w:author="Huawei" w:date="2021-05-10T17:56:00Z"/>
                <w:lang w:val="en-US" w:eastAsia="zh-CN"/>
              </w:rPr>
            </w:pPr>
            <w:del w:id="153" w:author="Huawei" w:date="2021-05-10T17:56:00Z">
              <w:r w:rsidRPr="00A1115A" w:rsidDel="00BC31A4">
                <w:rPr>
                  <w:lang w:val="en-US" w:eastAsia="zh-CN"/>
                </w:rPr>
                <w:delText>n47</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54" w:author="Huawei" w:date="2021-05-10T17:56:00Z"/>
                <w:lang w:eastAsia="ko-KR"/>
              </w:rPr>
            </w:pPr>
            <w:del w:id="155" w:author="Huawei" w:date="2021-05-10T17:56:00Z">
              <w:r w:rsidRPr="00A1115A" w:rsidDel="00BC31A4">
                <w:rPr>
                  <w:lang w:eastAsia="ko-KR"/>
                </w:rPr>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56"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57" w:author="Huawei" w:date="2021-05-10T17:56:00Z"/>
                <w:lang w:eastAsia="ko-KR"/>
              </w:rPr>
            </w:pPr>
            <w:del w:id="158"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59"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60" w:author="Huawei" w:date="2021-05-10T17:56:00Z"/>
                <w:lang w:eastAsia="ko-KR"/>
              </w:rPr>
            </w:pPr>
            <w:del w:id="161"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62"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63" w:author="Huawei" w:date="2021-05-10T17:56:00Z"/>
              </w:rPr>
            </w:pPr>
            <w:del w:id="164"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65" w:author="Huawei" w:date="2021-05-10T17:56:00Z"/>
              </w:rPr>
            </w:pPr>
            <w:del w:id="166"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67"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68"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69"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170"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171"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72"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73" w:author="Huawei" w:date="2021-05-10T17:56:00Z"/>
                <w:bCs/>
                <w:lang w:eastAsia="ko-KR"/>
              </w:rPr>
            </w:pPr>
          </w:p>
        </w:tc>
      </w:tr>
      <w:tr w:rsidR="000169EF" w:rsidRPr="00A1115A" w:rsidDel="00BC31A4" w:rsidTr="0023451B">
        <w:trPr>
          <w:jc w:val="center"/>
          <w:del w:id="174"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75" w:author="Huawei" w:date="2021-05-10T17:56:00Z"/>
                <w:lang w:val="en-US" w:eastAsia="zh-CN"/>
              </w:rPr>
            </w:pPr>
          </w:p>
        </w:tc>
        <w:tc>
          <w:tcPr>
            <w:tcW w:w="634"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76"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77" w:author="Huawei" w:date="2021-05-10T17:56:00Z"/>
                <w:lang w:eastAsia="ko-KR"/>
              </w:rPr>
            </w:pPr>
            <w:del w:id="178" w:author="Huawei" w:date="2021-05-10T17:56:00Z">
              <w:r w:rsidRPr="00A1115A" w:rsidDel="00BC31A4">
                <w:rPr>
                  <w:lang w:eastAsia="ko-KR"/>
                </w:rPr>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79"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80" w:author="Huawei" w:date="2021-05-10T17:56:00Z"/>
                <w:lang w:eastAsia="ko-KR"/>
              </w:rPr>
            </w:pPr>
            <w:del w:id="181"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82"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83" w:author="Huawei" w:date="2021-05-10T17:56:00Z"/>
                <w:lang w:eastAsia="ko-KR"/>
              </w:rPr>
            </w:pPr>
            <w:del w:id="184"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85"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86" w:author="Huawei" w:date="2021-05-10T17:56:00Z"/>
              </w:rPr>
            </w:pPr>
            <w:del w:id="187"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88" w:author="Huawei" w:date="2021-05-10T17:56:00Z"/>
              </w:rPr>
            </w:pPr>
            <w:del w:id="189"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90"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91"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92"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193"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194"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95"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96" w:author="Huawei" w:date="2021-05-10T17:56:00Z"/>
                <w:bCs/>
                <w:lang w:eastAsia="ko-KR"/>
              </w:rPr>
            </w:pPr>
          </w:p>
        </w:tc>
      </w:tr>
      <w:tr w:rsidR="000169EF" w:rsidRPr="00A1115A" w:rsidDel="00BC31A4" w:rsidTr="0023451B">
        <w:trPr>
          <w:jc w:val="center"/>
          <w:del w:id="197" w:author="Huawei" w:date="2021-05-10T17:56:00Z"/>
        </w:trPr>
        <w:tc>
          <w:tcPr>
            <w:tcW w:w="1145"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198" w:author="Huawei" w:date="2021-05-10T17:56:00Z"/>
                <w:lang w:val="en-US" w:eastAsia="zh-CN"/>
              </w:rPr>
            </w:pPr>
          </w:p>
        </w:tc>
        <w:tc>
          <w:tcPr>
            <w:tcW w:w="634"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199"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00" w:author="Huawei" w:date="2021-05-10T17:56:00Z"/>
                <w:lang w:eastAsia="ko-KR"/>
              </w:rPr>
            </w:pPr>
            <w:del w:id="201" w:author="Huawei" w:date="2021-05-10T17:56:00Z">
              <w:r w:rsidRPr="00A1115A" w:rsidDel="00BC31A4">
                <w:rPr>
                  <w:lang w:eastAsia="ko-KR"/>
                </w:rPr>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02"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03" w:author="Huawei" w:date="2021-05-10T17:56:00Z"/>
                <w:lang w:eastAsia="ko-KR"/>
              </w:rPr>
            </w:pPr>
            <w:del w:id="204"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05"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06" w:author="Huawei" w:date="2021-05-10T17:56:00Z"/>
                <w:lang w:eastAsia="ko-KR"/>
              </w:rPr>
            </w:pPr>
            <w:del w:id="207"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08"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09" w:author="Huawei" w:date="2021-05-10T17:56:00Z"/>
              </w:rPr>
            </w:pPr>
            <w:del w:id="210"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11" w:author="Huawei" w:date="2021-05-10T17:56:00Z"/>
              </w:rPr>
            </w:pPr>
            <w:del w:id="212"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13"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14"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15" w:author="Huawei" w:date="2021-05-10T17:56:00Z"/>
                <w:bCs/>
                <w:lang w:eastAsia="ko-KR"/>
              </w:rPr>
            </w:pPr>
          </w:p>
        </w:tc>
        <w:tc>
          <w:tcPr>
            <w:tcW w:w="53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216" w:author="Huawei" w:date="2021-05-10T17:56:00Z"/>
                <w:bCs/>
                <w:lang w:eastAsia="ko-KR"/>
              </w:rPr>
            </w:pPr>
          </w:p>
        </w:tc>
        <w:tc>
          <w:tcPr>
            <w:tcW w:w="56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217" w:author="Huawei" w:date="2021-05-10T17:56:00Z"/>
                <w:bCs/>
                <w:lang w:eastAsia="ko-KR"/>
              </w:rPr>
            </w:pPr>
          </w:p>
        </w:tc>
        <w:tc>
          <w:tcPr>
            <w:tcW w:w="708"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218" w:author="Huawei" w:date="2021-05-10T17:56:00Z"/>
                <w:bCs/>
                <w:lang w:eastAsia="ko-KR"/>
              </w:rPr>
            </w:pPr>
          </w:p>
        </w:tc>
        <w:tc>
          <w:tcPr>
            <w:tcW w:w="709"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219" w:author="Huawei" w:date="2021-05-10T17:56:00Z"/>
                <w:bCs/>
                <w:lang w:eastAsia="ko-KR"/>
              </w:rPr>
            </w:pPr>
          </w:p>
        </w:tc>
      </w:tr>
      <w:tr w:rsidR="000169EF" w:rsidRPr="00A1115A" w:rsidDel="00BC31A4" w:rsidTr="0023451B">
        <w:trPr>
          <w:jc w:val="center"/>
          <w:del w:id="220" w:author="Huawei" w:date="2021-05-10T17:56:00Z"/>
        </w:trPr>
        <w:tc>
          <w:tcPr>
            <w:tcW w:w="1145"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221" w:author="Huawei" w:date="2021-05-10T17:56:00Z"/>
                <w:lang w:val="en-US" w:eastAsia="zh-CN"/>
              </w:rPr>
            </w:pPr>
            <w:bookmarkStart w:id="222" w:name="OLE_LINK89"/>
            <w:del w:id="223" w:author="Huawei" w:date="2021-05-10T17:56:00Z">
              <w:r w:rsidRPr="00A1115A" w:rsidDel="00BC31A4">
                <w:rPr>
                  <w:lang w:val="en-US" w:eastAsia="zh-CN"/>
                </w:rPr>
                <w:delText>V2X_n</w:delText>
              </w:r>
              <w:r w:rsidRPr="00A1115A" w:rsidDel="00BC31A4">
                <w:rPr>
                  <w:rFonts w:hint="eastAsia"/>
                  <w:lang w:val="en-US" w:eastAsia="zh-CN"/>
                </w:rPr>
                <w:delText>40</w:delText>
              </w:r>
              <w:r w:rsidRPr="00A1115A" w:rsidDel="00BC31A4">
                <w:rPr>
                  <w:lang w:val="en-US" w:eastAsia="zh-CN"/>
                </w:rPr>
                <w:delText>A-n47A</w:delText>
              </w:r>
              <w:bookmarkEnd w:id="222"/>
            </w:del>
          </w:p>
        </w:tc>
        <w:tc>
          <w:tcPr>
            <w:tcW w:w="634"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224" w:author="Huawei" w:date="2021-05-10T17:56:00Z"/>
                <w:lang w:val="en-US" w:eastAsia="zh-CN"/>
              </w:rPr>
            </w:pPr>
            <w:del w:id="225" w:author="Huawei" w:date="2021-05-10T17:56:00Z">
              <w:r w:rsidRPr="00A1115A" w:rsidDel="00BC31A4">
                <w:rPr>
                  <w:lang w:val="en-US" w:eastAsia="zh-CN"/>
                </w:rPr>
                <w:delText>n</w:delText>
              </w:r>
              <w:r w:rsidRPr="00A1115A" w:rsidDel="00BC31A4">
                <w:rPr>
                  <w:rFonts w:hint="eastAsia"/>
                  <w:lang w:val="en-US" w:eastAsia="zh-CN"/>
                </w:rPr>
                <w:delText>40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26" w:author="Huawei" w:date="2021-05-10T17:56:00Z"/>
                <w:lang w:eastAsia="ko-KR"/>
              </w:rPr>
            </w:pPr>
            <w:del w:id="227" w:author="Huawei" w:date="2021-05-10T17:56:00Z">
              <w:r w:rsidRPr="00A1115A" w:rsidDel="00BC31A4">
                <w:rPr>
                  <w:lang w:eastAsia="ko-KR"/>
                </w:rPr>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28" w:author="Huawei" w:date="2021-05-10T17:56:00Z"/>
                <w:lang w:eastAsia="ko-KR"/>
              </w:rPr>
            </w:pPr>
            <w:del w:id="229"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30" w:author="Huawei" w:date="2021-05-10T17:56:00Z"/>
                <w:lang w:eastAsia="ko-KR"/>
              </w:rPr>
            </w:pPr>
            <w:del w:id="231"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32" w:author="Huawei" w:date="2021-05-10T17:56:00Z"/>
                <w:lang w:eastAsia="ko-KR"/>
              </w:rPr>
            </w:pPr>
            <w:del w:id="233"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34" w:author="Huawei" w:date="2021-05-10T17:56:00Z"/>
                <w:lang w:eastAsia="ko-KR"/>
              </w:rPr>
            </w:pPr>
            <w:del w:id="235"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36" w:author="Huawei" w:date="2021-05-10T17:56:00Z"/>
              </w:rPr>
            </w:pPr>
            <w:del w:id="237"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38" w:author="Huawei" w:date="2021-05-10T17:56:00Z"/>
              </w:rPr>
            </w:pPr>
            <w:del w:id="239"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40" w:author="Huawei" w:date="2021-05-10T17:56:00Z"/>
              </w:rPr>
            </w:pPr>
            <w:del w:id="241"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42" w:author="Huawei" w:date="2021-05-10T17:56:00Z"/>
              </w:rPr>
            </w:pPr>
            <w:del w:id="243"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44"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45" w:author="Huawei" w:date="2021-05-10T17:56:00Z"/>
                <w:bCs/>
                <w:lang w:eastAsia="ko-KR"/>
              </w:rPr>
            </w:pPr>
          </w:p>
        </w:tc>
        <w:tc>
          <w:tcPr>
            <w:tcW w:w="53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46" w:author="Huawei" w:date="2021-05-10T17:56:00Z"/>
                <w:bCs/>
                <w:lang w:eastAsia="zh-CN"/>
              </w:rPr>
            </w:pPr>
          </w:p>
        </w:tc>
        <w:tc>
          <w:tcPr>
            <w:tcW w:w="56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47" w:author="Huawei" w:date="2021-05-10T17:56:00Z"/>
                <w:bCs/>
                <w:lang w:eastAsia="zh-CN"/>
              </w:rPr>
            </w:pPr>
          </w:p>
        </w:tc>
        <w:tc>
          <w:tcPr>
            <w:tcW w:w="708"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248" w:author="Huawei" w:date="2021-05-10T17:56:00Z"/>
                <w:bCs/>
                <w:lang w:eastAsia="ko-KR"/>
              </w:rPr>
            </w:pPr>
            <w:del w:id="249" w:author="Huawei" w:date="2021-05-10T17:56:00Z">
              <w:r w:rsidRPr="00A1115A" w:rsidDel="00BC31A4">
                <w:rPr>
                  <w:rFonts w:hint="eastAsia"/>
                  <w:bCs/>
                  <w:lang w:eastAsia="zh-CN"/>
                </w:rPr>
                <w:delText>120</w:delText>
              </w:r>
            </w:del>
          </w:p>
        </w:tc>
        <w:tc>
          <w:tcPr>
            <w:tcW w:w="709"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250" w:author="Huawei" w:date="2021-05-10T17:56:00Z"/>
                <w:bCs/>
                <w:lang w:eastAsia="ko-KR"/>
              </w:rPr>
            </w:pPr>
            <w:del w:id="251" w:author="Huawei" w:date="2021-05-10T17:56:00Z">
              <w:r w:rsidRPr="00A1115A" w:rsidDel="00BC31A4">
                <w:rPr>
                  <w:rFonts w:hint="eastAsia"/>
                  <w:bCs/>
                  <w:lang w:eastAsia="zh-CN"/>
                </w:rPr>
                <w:delText>0</w:delText>
              </w:r>
            </w:del>
          </w:p>
        </w:tc>
      </w:tr>
      <w:tr w:rsidR="000169EF" w:rsidRPr="00A1115A" w:rsidDel="00BC31A4" w:rsidTr="0023451B">
        <w:trPr>
          <w:jc w:val="center"/>
          <w:del w:id="252"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253" w:author="Huawei" w:date="2021-05-10T17:56:00Z"/>
                <w:lang w:val="en-US" w:eastAsia="zh-CN"/>
              </w:rPr>
            </w:pPr>
          </w:p>
        </w:tc>
        <w:tc>
          <w:tcPr>
            <w:tcW w:w="634"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254"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55" w:author="Huawei" w:date="2021-05-10T17:56:00Z"/>
                <w:lang w:eastAsia="ko-KR"/>
              </w:rPr>
            </w:pPr>
            <w:del w:id="256" w:author="Huawei" w:date="2021-05-10T17:56:00Z">
              <w:r w:rsidRPr="00A1115A" w:rsidDel="00BC31A4">
                <w:rPr>
                  <w:lang w:eastAsia="ko-KR"/>
                </w:rPr>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57"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58" w:author="Huawei" w:date="2021-05-10T17:56:00Z"/>
                <w:lang w:eastAsia="ko-KR"/>
              </w:rPr>
            </w:pPr>
            <w:del w:id="259"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60" w:author="Huawei" w:date="2021-05-10T17:56:00Z"/>
                <w:lang w:eastAsia="ko-KR"/>
              </w:rPr>
            </w:pPr>
            <w:del w:id="261"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62" w:author="Huawei" w:date="2021-05-10T17:56:00Z"/>
                <w:lang w:eastAsia="ko-KR"/>
              </w:rPr>
            </w:pPr>
            <w:del w:id="263"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64" w:author="Huawei" w:date="2021-05-10T17:56:00Z"/>
              </w:rPr>
            </w:pPr>
            <w:del w:id="265"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66" w:author="Huawei" w:date="2021-05-10T17:56:00Z"/>
              </w:rPr>
            </w:pPr>
            <w:del w:id="267"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68" w:author="Huawei" w:date="2021-05-10T17:56:00Z"/>
              </w:rPr>
            </w:pPr>
            <w:del w:id="269"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70" w:author="Huawei" w:date="2021-05-10T17:56:00Z"/>
              </w:rPr>
            </w:pPr>
            <w:del w:id="271"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72" w:author="Huawei" w:date="2021-05-10T17:56:00Z"/>
                <w:bCs/>
                <w:lang w:eastAsia="ko-KR"/>
              </w:rPr>
            </w:pPr>
            <w:del w:id="273"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74" w:author="Huawei" w:date="2021-05-10T17:56:00Z"/>
                <w:bCs/>
                <w:lang w:eastAsia="ko-KR"/>
              </w:rPr>
            </w:pPr>
            <w:del w:id="275" w:author="Huawei" w:date="2021-05-10T17:56:00Z">
              <w:r w:rsidRPr="00A1115A" w:rsidDel="00BC31A4">
                <w:rPr>
                  <w:rFonts w:eastAsia="Yu Mincho"/>
                </w:rPr>
                <w:delText>Yes</w:delText>
              </w:r>
            </w:del>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276"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277"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278"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279" w:author="Huawei" w:date="2021-05-10T17:56:00Z"/>
                <w:bCs/>
                <w:lang w:eastAsia="ko-KR"/>
              </w:rPr>
            </w:pPr>
          </w:p>
        </w:tc>
      </w:tr>
      <w:tr w:rsidR="000169EF" w:rsidRPr="00A1115A" w:rsidDel="00BC31A4" w:rsidTr="0023451B">
        <w:trPr>
          <w:jc w:val="center"/>
          <w:del w:id="280"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281" w:author="Huawei" w:date="2021-05-10T17:56:00Z"/>
                <w:lang w:val="en-US" w:eastAsia="zh-CN"/>
              </w:rPr>
            </w:pPr>
          </w:p>
        </w:tc>
        <w:tc>
          <w:tcPr>
            <w:tcW w:w="634"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282"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83" w:author="Huawei" w:date="2021-05-10T17:56:00Z"/>
                <w:lang w:eastAsia="ko-KR"/>
              </w:rPr>
            </w:pPr>
            <w:del w:id="284" w:author="Huawei" w:date="2021-05-10T17:56:00Z">
              <w:r w:rsidRPr="00A1115A" w:rsidDel="00BC31A4">
                <w:rPr>
                  <w:lang w:eastAsia="ko-KR"/>
                </w:rPr>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85"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86" w:author="Huawei" w:date="2021-05-10T17:56:00Z"/>
                <w:lang w:eastAsia="ko-KR"/>
              </w:rPr>
            </w:pPr>
            <w:del w:id="287"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88" w:author="Huawei" w:date="2021-05-10T17:56:00Z"/>
                <w:lang w:eastAsia="ko-KR"/>
              </w:rPr>
            </w:pPr>
            <w:del w:id="289"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90" w:author="Huawei" w:date="2021-05-10T17:56:00Z"/>
                <w:lang w:eastAsia="ko-KR"/>
              </w:rPr>
            </w:pPr>
            <w:del w:id="291"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92" w:author="Huawei" w:date="2021-05-10T17:56:00Z"/>
              </w:rPr>
            </w:pPr>
            <w:del w:id="293"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94" w:author="Huawei" w:date="2021-05-10T17:56:00Z"/>
              </w:rPr>
            </w:pPr>
            <w:del w:id="295"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96" w:author="Huawei" w:date="2021-05-10T17:56:00Z"/>
              </w:rPr>
            </w:pPr>
            <w:del w:id="297"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98" w:author="Huawei" w:date="2021-05-10T17:56:00Z"/>
              </w:rPr>
            </w:pPr>
            <w:del w:id="299"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00" w:author="Huawei" w:date="2021-05-10T17:56:00Z"/>
                <w:bCs/>
                <w:lang w:eastAsia="ko-KR"/>
              </w:rPr>
            </w:pPr>
            <w:del w:id="301"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02" w:author="Huawei" w:date="2021-05-10T17:56:00Z"/>
                <w:bCs/>
                <w:lang w:eastAsia="ko-KR"/>
              </w:rPr>
            </w:pPr>
            <w:del w:id="303" w:author="Huawei" w:date="2021-05-10T17:56:00Z">
              <w:r w:rsidRPr="00A1115A" w:rsidDel="00BC31A4">
                <w:rPr>
                  <w:rFonts w:eastAsia="Yu Mincho"/>
                </w:rPr>
                <w:delText>Yes</w:delText>
              </w:r>
            </w:del>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304"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305"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06"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07" w:author="Huawei" w:date="2021-05-10T17:56:00Z"/>
                <w:bCs/>
                <w:lang w:eastAsia="ko-KR"/>
              </w:rPr>
            </w:pPr>
          </w:p>
        </w:tc>
      </w:tr>
      <w:tr w:rsidR="000169EF" w:rsidRPr="00A1115A" w:rsidDel="00BC31A4" w:rsidTr="0023451B">
        <w:trPr>
          <w:jc w:val="center"/>
          <w:del w:id="308"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09" w:author="Huawei" w:date="2021-05-10T17:56:00Z"/>
                <w:lang w:val="en-US" w:eastAsia="zh-CN"/>
              </w:rPr>
            </w:pPr>
          </w:p>
        </w:tc>
        <w:tc>
          <w:tcPr>
            <w:tcW w:w="634"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310" w:author="Huawei" w:date="2021-05-10T17:56:00Z"/>
                <w:lang w:val="en-US" w:eastAsia="zh-CN"/>
              </w:rPr>
            </w:pPr>
            <w:del w:id="311" w:author="Huawei" w:date="2021-05-10T17:56:00Z">
              <w:r w:rsidRPr="00A1115A" w:rsidDel="00BC31A4">
                <w:rPr>
                  <w:lang w:val="en-US" w:eastAsia="zh-CN"/>
                </w:rPr>
                <w:delText>n47</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12" w:author="Huawei" w:date="2021-05-10T17:56:00Z"/>
                <w:lang w:eastAsia="ko-KR"/>
              </w:rPr>
            </w:pPr>
            <w:del w:id="313" w:author="Huawei" w:date="2021-05-10T17:56:00Z">
              <w:r w:rsidRPr="00A1115A" w:rsidDel="00BC31A4">
                <w:rPr>
                  <w:lang w:eastAsia="ko-KR"/>
                </w:rPr>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14"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15" w:author="Huawei" w:date="2021-05-10T17:56:00Z"/>
                <w:lang w:eastAsia="ko-KR"/>
              </w:rPr>
            </w:pPr>
            <w:del w:id="316"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17"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18" w:author="Huawei" w:date="2021-05-10T17:56:00Z"/>
                <w:lang w:eastAsia="ko-KR"/>
              </w:rPr>
            </w:pPr>
            <w:del w:id="319"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20"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21" w:author="Huawei" w:date="2021-05-10T17:56:00Z"/>
              </w:rPr>
            </w:pPr>
            <w:del w:id="322"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23" w:author="Huawei" w:date="2021-05-10T17:56:00Z"/>
              </w:rPr>
            </w:pPr>
            <w:del w:id="324"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25"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26"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27"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328"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329"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30"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31" w:author="Huawei" w:date="2021-05-10T17:56:00Z"/>
                <w:bCs/>
                <w:lang w:eastAsia="ko-KR"/>
              </w:rPr>
            </w:pPr>
          </w:p>
        </w:tc>
      </w:tr>
      <w:tr w:rsidR="000169EF" w:rsidRPr="00A1115A" w:rsidDel="00BC31A4" w:rsidTr="0023451B">
        <w:trPr>
          <w:jc w:val="center"/>
          <w:del w:id="332"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33" w:author="Huawei" w:date="2021-05-10T17:56:00Z"/>
                <w:lang w:val="en-US" w:eastAsia="zh-CN"/>
              </w:rPr>
            </w:pPr>
          </w:p>
        </w:tc>
        <w:tc>
          <w:tcPr>
            <w:tcW w:w="634"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34"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35" w:author="Huawei" w:date="2021-05-10T17:56:00Z"/>
                <w:lang w:eastAsia="ko-KR"/>
              </w:rPr>
            </w:pPr>
            <w:del w:id="336" w:author="Huawei" w:date="2021-05-10T17:56:00Z">
              <w:r w:rsidRPr="00A1115A" w:rsidDel="00BC31A4">
                <w:rPr>
                  <w:lang w:eastAsia="ko-KR"/>
                </w:rPr>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37"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38" w:author="Huawei" w:date="2021-05-10T17:56:00Z"/>
                <w:lang w:eastAsia="ko-KR"/>
              </w:rPr>
            </w:pPr>
            <w:del w:id="339"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40"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41" w:author="Huawei" w:date="2021-05-10T17:56:00Z"/>
                <w:lang w:eastAsia="ko-KR"/>
              </w:rPr>
            </w:pPr>
            <w:del w:id="342"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43"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44" w:author="Huawei" w:date="2021-05-10T17:56:00Z"/>
              </w:rPr>
            </w:pPr>
            <w:del w:id="345"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46" w:author="Huawei" w:date="2021-05-10T17:56:00Z"/>
              </w:rPr>
            </w:pPr>
            <w:del w:id="347"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48"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49"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50"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351"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352"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53"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54" w:author="Huawei" w:date="2021-05-10T17:56:00Z"/>
                <w:bCs/>
                <w:lang w:eastAsia="ko-KR"/>
              </w:rPr>
            </w:pPr>
          </w:p>
        </w:tc>
      </w:tr>
      <w:tr w:rsidR="000169EF" w:rsidRPr="00A1115A" w:rsidDel="00BC31A4" w:rsidTr="0023451B">
        <w:trPr>
          <w:jc w:val="center"/>
          <w:del w:id="355" w:author="Huawei" w:date="2021-05-10T17:56:00Z"/>
        </w:trPr>
        <w:tc>
          <w:tcPr>
            <w:tcW w:w="1145"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356" w:author="Huawei" w:date="2021-05-10T17:56:00Z"/>
                <w:lang w:val="en-US" w:eastAsia="zh-CN"/>
              </w:rPr>
            </w:pPr>
          </w:p>
        </w:tc>
        <w:tc>
          <w:tcPr>
            <w:tcW w:w="634"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357"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58" w:author="Huawei" w:date="2021-05-10T17:56:00Z"/>
                <w:lang w:eastAsia="ko-KR"/>
              </w:rPr>
            </w:pPr>
            <w:del w:id="359" w:author="Huawei" w:date="2021-05-10T17:56:00Z">
              <w:r w:rsidRPr="00A1115A" w:rsidDel="00BC31A4">
                <w:rPr>
                  <w:lang w:eastAsia="ko-KR"/>
                </w:rPr>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60"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61" w:author="Huawei" w:date="2021-05-10T17:56:00Z"/>
                <w:lang w:eastAsia="ko-KR"/>
              </w:rPr>
            </w:pPr>
            <w:del w:id="362"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63"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64" w:author="Huawei" w:date="2021-05-10T17:56:00Z"/>
                <w:lang w:eastAsia="ko-KR"/>
              </w:rPr>
            </w:pPr>
            <w:del w:id="365"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66"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67" w:author="Huawei" w:date="2021-05-10T17:56:00Z"/>
              </w:rPr>
            </w:pPr>
            <w:del w:id="368"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69" w:author="Huawei" w:date="2021-05-10T17:56:00Z"/>
              </w:rPr>
            </w:pPr>
            <w:del w:id="370"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71"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72"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73" w:author="Huawei" w:date="2021-05-10T17:56:00Z"/>
                <w:bCs/>
                <w:lang w:eastAsia="ko-KR"/>
              </w:rPr>
            </w:pPr>
          </w:p>
        </w:tc>
        <w:tc>
          <w:tcPr>
            <w:tcW w:w="53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374" w:author="Huawei" w:date="2021-05-10T17:56:00Z"/>
                <w:bCs/>
                <w:lang w:eastAsia="ko-KR"/>
              </w:rPr>
            </w:pPr>
          </w:p>
        </w:tc>
        <w:tc>
          <w:tcPr>
            <w:tcW w:w="56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375" w:author="Huawei" w:date="2021-05-10T17:56:00Z"/>
                <w:bCs/>
                <w:lang w:eastAsia="ko-KR"/>
              </w:rPr>
            </w:pPr>
          </w:p>
        </w:tc>
        <w:tc>
          <w:tcPr>
            <w:tcW w:w="708"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376" w:author="Huawei" w:date="2021-05-10T17:56:00Z"/>
                <w:bCs/>
                <w:lang w:eastAsia="ko-KR"/>
              </w:rPr>
            </w:pPr>
          </w:p>
        </w:tc>
        <w:tc>
          <w:tcPr>
            <w:tcW w:w="709"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377" w:author="Huawei" w:date="2021-05-10T17:56:00Z"/>
                <w:bCs/>
                <w:lang w:eastAsia="ko-KR"/>
              </w:rPr>
            </w:pPr>
          </w:p>
        </w:tc>
      </w:tr>
      <w:tr w:rsidR="000169EF" w:rsidRPr="00A1115A" w:rsidDel="00BC31A4" w:rsidTr="0023451B">
        <w:trPr>
          <w:jc w:val="center"/>
          <w:del w:id="378" w:author="Huawei" w:date="2021-05-10T17:56:00Z"/>
        </w:trPr>
        <w:tc>
          <w:tcPr>
            <w:tcW w:w="1145"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379" w:author="Huawei" w:date="2021-05-10T17:56:00Z"/>
                <w:lang w:val="en-US" w:eastAsia="zh-CN"/>
              </w:rPr>
            </w:pPr>
            <w:del w:id="380" w:author="Huawei" w:date="2021-05-10T17:56:00Z">
              <w:r w:rsidDel="00BC31A4">
                <w:rPr>
                  <w:lang w:val="en-US" w:eastAsia="zh-CN"/>
                </w:rPr>
                <w:delText>140</w:delText>
              </w:r>
              <w:bookmarkStart w:id="381" w:name="OLE_LINK90"/>
              <w:r w:rsidRPr="00767A50" w:rsidDel="00BC31A4">
                <w:rPr>
                  <w:lang w:val="en-US" w:eastAsia="zh-CN"/>
                </w:rPr>
                <w:delText>V2X_n41A-n47A</w:delText>
              </w:r>
              <w:bookmarkEnd w:id="381"/>
            </w:del>
          </w:p>
        </w:tc>
        <w:tc>
          <w:tcPr>
            <w:tcW w:w="634"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382" w:author="Huawei" w:date="2021-05-10T17:56:00Z"/>
                <w:lang w:val="en-US" w:eastAsia="zh-CN"/>
              </w:rPr>
            </w:pPr>
            <w:del w:id="383" w:author="Huawei" w:date="2021-05-10T17:56:00Z">
              <w:r w:rsidDel="00BC31A4">
                <w:rPr>
                  <w:lang w:val="en-US" w:eastAsia="zh-CN"/>
                </w:rPr>
                <w:delText>n40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84" w:author="Huawei" w:date="2021-05-10T17:56:00Z"/>
                <w:lang w:eastAsia="ko-KR"/>
              </w:rPr>
            </w:pPr>
            <w:del w:id="385" w:author="Huawei" w:date="2021-05-10T17:56:00Z">
              <w:r w:rsidRPr="00007515" w:rsidDel="00BC31A4">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86" w:author="Huawei" w:date="2021-05-10T17:56:00Z"/>
                <w:lang w:eastAsia="ko-KR"/>
              </w:rPr>
            </w:pPr>
            <w:del w:id="387"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88" w:author="Huawei" w:date="2021-05-10T17:56:00Z"/>
                <w:lang w:eastAsia="ko-KR"/>
              </w:rPr>
            </w:pPr>
            <w:del w:id="389"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90" w:author="Huawei" w:date="2021-05-10T17:56:00Z"/>
                <w:lang w:eastAsia="ko-KR"/>
              </w:rPr>
            </w:pPr>
            <w:del w:id="391"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92"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93" w:author="Huawei" w:date="2021-05-10T17:56:00Z"/>
              </w:rPr>
            </w:pPr>
            <w:del w:id="394"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95" w:author="Huawei" w:date="2021-05-10T17:56:00Z"/>
              </w:rPr>
            </w:pPr>
            <w:del w:id="396"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97" w:author="Huawei" w:date="2021-05-10T17:56:00Z"/>
              </w:rPr>
            </w:pPr>
            <w:del w:id="398"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99"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00"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01" w:author="Huawei" w:date="2021-05-10T17:56:00Z"/>
                <w:bCs/>
                <w:lang w:eastAsia="ko-KR"/>
              </w:rPr>
            </w:pPr>
            <w:del w:id="402" w:author="Huawei" w:date="2021-05-10T17:56:00Z">
              <w:r w:rsidRPr="007A4075" w:rsidDel="00BC31A4">
                <w:delText>Yes</w:delText>
              </w:r>
            </w:del>
          </w:p>
        </w:tc>
        <w:tc>
          <w:tcPr>
            <w:tcW w:w="537" w:type="dxa"/>
            <w:tcBorders>
              <w:top w:val="single" w:sz="4" w:space="0" w:color="auto"/>
              <w:left w:val="single" w:sz="4" w:space="0" w:color="auto"/>
              <w:bottom w:val="nil"/>
              <w:right w:val="single" w:sz="4" w:space="0" w:color="auto"/>
            </w:tcBorders>
          </w:tcPr>
          <w:p w:rsidR="000169EF" w:rsidDel="00BC31A4" w:rsidRDefault="000169EF" w:rsidP="0023451B">
            <w:pPr>
              <w:pStyle w:val="TAC"/>
              <w:rPr>
                <w:del w:id="403" w:author="Huawei" w:date="2021-05-10T17:56:00Z"/>
                <w:bCs/>
                <w:lang w:eastAsia="ko-KR"/>
              </w:rPr>
            </w:pPr>
          </w:p>
        </w:tc>
        <w:tc>
          <w:tcPr>
            <w:tcW w:w="567" w:type="dxa"/>
            <w:tcBorders>
              <w:top w:val="single" w:sz="4" w:space="0" w:color="auto"/>
              <w:left w:val="single" w:sz="4" w:space="0" w:color="auto"/>
              <w:bottom w:val="nil"/>
              <w:right w:val="single" w:sz="4" w:space="0" w:color="auto"/>
            </w:tcBorders>
          </w:tcPr>
          <w:p w:rsidR="000169EF" w:rsidDel="00BC31A4" w:rsidRDefault="000169EF" w:rsidP="0023451B">
            <w:pPr>
              <w:pStyle w:val="TAC"/>
              <w:rPr>
                <w:del w:id="404" w:author="Huawei" w:date="2021-05-10T17:56:00Z"/>
                <w:bCs/>
                <w:lang w:eastAsia="ko-KR"/>
              </w:rPr>
            </w:pPr>
          </w:p>
        </w:tc>
        <w:tc>
          <w:tcPr>
            <w:tcW w:w="708"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405" w:author="Huawei" w:date="2021-05-10T17:56:00Z"/>
                <w:bCs/>
                <w:lang w:eastAsia="ko-KR"/>
              </w:rPr>
            </w:pPr>
            <w:del w:id="406" w:author="Huawei" w:date="2021-05-10T17:56:00Z">
              <w:r w:rsidDel="00BC31A4">
                <w:rPr>
                  <w:bCs/>
                  <w:lang w:eastAsia="ko-KR"/>
                </w:rPr>
                <w:delText>140</w:delText>
              </w:r>
            </w:del>
          </w:p>
        </w:tc>
        <w:tc>
          <w:tcPr>
            <w:tcW w:w="709"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407" w:author="Huawei" w:date="2021-05-10T17:56:00Z"/>
                <w:bCs/>
                <w:lang w:eastAsia="ko-KR"/>
              </w:rPr>
            </w:pPr>
            <w:del w:id="408" w:author="Huawei" w:date="2021-05-10T17:56:00Z">
              <w:r w:rsidDel="00BC31A4">
                <w:rPr>
                  <w:bCs/>
                  <w:lang w:eastAsia="ko-KR"/>
                </w:rPr>
                <w:delText>0</w:delText>
              </w:r>
            </w:del>
          </w:p>
        </w:tc>
      </w:tr>
      <w:tr w:rsidR="000169EF" w:rsidRPr="00A1115A" w:rsidDel="00BC31A4" w:rsidTr="0023451B">
        <w:trPr>
          <w:jc w:val="center"/>
          <w:del w:id="409"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410" w:author="Huawei" w:date="2021-05-10T17:56:00Z"/>
                <w:lang w:val="en-US" w:eastAsia="zh-CN"/>
              </w:rPr>
            </w:pPr>
          </w:p>
        </w:tc>
        <w:tc>
          <w:tcPr>
            <w:tcW w:w="634"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411"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12" w:author="Huawei" w:date="2021-05-10T17:56:00Z"/>
                <w:lang w:eastAsia="ko-KR"/>
              </w:rPr>
            </w:pPr>
            <w:del w:id="413" w:author="Huawei" w:date="2021-05-10T17:56:00Z">
              <w:r w:rsidRPr="00007515" w:rsidDel="00BC31A4">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14" w:author="Huawei" w:date="2021-05-10T17:56:00Z"/>
                <w:lang w:eastAsia="ko-KR"/>
              </w:rPr>
            </w:pPr>
            <w:del w:id="415"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16" w:author="Huawei" w:date="2021-05-10T17:56:00Z"/>
                <w:lang w:eastAsia="ko-KR"/>
              </w:rPr>
            </w:pPr>
            <w:del w:id="417"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18" w:author="Huawei" w:date="2021-05-10T17:56:00Z"/>
                <w:lang w:eastAsia="ko-KR"/>
              </w:rPr>
            </w:pPr>
            <w:del w:id="419"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20"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21" w:author="Huawei" w:date="2021-05-10T17:56:00Z"/>
              </w:rPr>
            </w:pPr>
            <w:del w:id="422"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23" w:author="Huawei" w:date="2021-05-10T17:56:00Z"/>
              </w:rPr>
            </w:pPr>
            <w:del w:id="424"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25" w:author="Huawei" w:date="2021-05-10T17:56:00Z"/>
              </w:rPr>
            </w:pPr>
            <w:del w:id="426"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27" w:author="Huawei" w:date="2021-05-10T17:56:00Z"/>
              </w:rPr>
            </w:pPr>
            <w:del w:id="428" w:author="Huawei" w:date="2021-05-10T17:56:00Z">
              <w:r w:rsidRPr="007A4075" w:rsidDel="00BC31A4">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29" w:author="Huawei" w:date="2021-05-10T17:56:00Z"/>
                <w:bCs/>
                <w:lang w:eastAsia="ko-KR"/>
              </w:rPr>
            </w:pPr>
            <w:del w:id="430" w:author="Huawei" w:date="2021-05-10T17:56:00Z">
              <w:r w:rsidRPr="007A4075" w:rsidDel="00BC31A4">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31" w:author="Huawei" w:date="2021-05-10T17:56:00Z"/>
                <w:bCs/>
                <w:lang w:eastAsia="ko-KR"/>
              </w:rPr>
            </w:pPr>
            <w:del w:id="432" w:author="Huawei" w:date="2021-05-10T17:56:00Z">
              <w:r w:rsidRPr="007A4075" w:rsidDel="00BC31A4">
                <w:delText>Yes</w:delText>
              </w:r>
            </w:del>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433" w:author="Huawei" w:date="2021-05-10T17:56:00Z"/>
                <w:bCs/>
                <w:lang w:eastAsia="ko-KR"/>
              </w:rPr>
            </w:pPr>
            <w:del w:id="434" w:author="Huawei" w:date="2021-05-10T17:56:00Z">
              <w:r w:rsidRPr="00916EFF" w:rsidDel="00BC31A4">
                <w:delText>Yes</w:delText>
              </w:r>
            </w:del>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435" w:author="Huawei" w:date="2021-05-10T17:56:00Z"/>
                <w:bCs/>
                <w:lang w:eastAsia="ko-KR"/>
              </w:rPr>
            </w:pPr>
            <w:del w:id="436" w:author="Huawei" w:date="2021-05-10T17:56:00Z">
              <w:r w:rsidRPr="00916EFF" w:rsidDel="00BC31A4">
                <w:delText>Yes</w:delText>
              </w:r>
            </w:del>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437"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438" w:author="Huawei" w:date="2021-05-10T17:56:00Z"/>
                <w:bCs/>
                <w:lang w:eastAsia="ko-KR"/>
              </w:rPr>
            </w:pPr>
          </w:p>
        </w:tc>
      </w:tr>
      <w:tr w:rsidR="000169EF" w:rsidRPr="00A1115A" w:rsidDel="00BC31A4" w:rsidTr="0023451B">
        <w:trPr>
          <w:jc w:val="center"/>
          <w:del w:id="439"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440" w:author="Huawei" w:date="2021-05-10T17:56:00Z"/>
                <w:lang w:val="en-US" w:eastAsia="zh-CN"/>
              </w:rPr>
            </w:pPr>
          </w:p>
        </w:tc>
        <w:tc>
          <w:tcPr>
            <w:tcW w:w="634"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441"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42" w:author="Huawei" w:date="2021-05-10T17:56:00Z"/>
                <w:lang w:eastAsia="ko-KR"/>
              </w:rPr>
            </w:pPr>
            <w:del w:id="443" w:author="Huawei" w:date="2021-05-10T17:56:00Z">
              <w:r w:rsidRPr="00007515" w:rsidDel="00BC31A4">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44" w:author="Huawei" w:date="2021-05-10T17:56:00Z"/>
                <w:lang w:eastAsia="ko-KR"/>
              </w:rPr>
            </w:pPr>
            <w:del w:id="445"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46" w:author="Huawei" w:date="2021-05-10T17:56:00Z"/>
                <w:lang w:eastAsia="ko-KR"/>
              </w:rPr>
            </w:pPr>
            <w:del w:id="447"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48" w:author="Huawei" w:date="2021-05-10T17:56:00Z"/>
                <w:lang w:eastAsia="ko-KR"/>
              </w:rPr>
            </w:pPr>
            <w:del w:id="449"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50"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51" w:author="Huawei" w:date="2021-05-10T17:56:00Z"/>
              </w:rPr>
            </w:pPr>
            <w:del w:id="452"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53" w:author="Huawei" w:date="2021-05-10T17:56:00Z"/>
              </w:rPr>
            </w:pPr>
            <w:del w:id="454"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55" w:author="Huawei" w:date="2021-05-10T17:56:00Z"/>
              </w:rPr>
            </w:pPr>
            <w:del w:id="456"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57" w:author="Huawei" w:date="2021-05-10T17:56:00Z"/>
              </w:rPr>
            </w:pPr>
            <w:del w:id="458" w:author="Huawei" w:date="2021-05-10T17:56:00Z">
              <w:r w:rsidRPr="007A4075" w:rsidDel="00BC31A4">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59" w:author="Huawei" w:date="2021-05-10T17:56:00Z"/>
                <w:bCs/>
                <w:lang w:eastAsia="ko-KR"/>
              </w:rPr>
            </w:pPr>
            <w:del w:id="460" w:author="Huawei" w:date="2021-05-10T17:56:00Z">
              <w:r w:rsidRPr="007A4075" w:rsidDel="00BC31A4">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61" w:author="Huawei" w:date="2021-05-10T17:56:00Z"/>
                <w:bCs/>
                <w:lang w:eastAsia="ko-KR"/>
              </w:rPr>
            </w:pPr>
            <w:del w:id="462" w:author="Huawei" w:date="2021-05-10T17:56:00Z">
              <w:r w:rsidRPr="007A4075" w:rsidDel="00BC31A4">
                <w:delText>Yes</w:delText>
              </w:r>
            </w:del>
          </w:p>
        </w:tc>
        <w:tc>
          <w:tcPr>
            <w:tcW w:w="53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463" w:author="Huawei" w:date="2021-05-10T17:56:00Z"/>
                <w:bCs/>
                <w:lang w:eastAsia="ko-KR"/>
              </w:rPr>
            </w:pPr>
            <w:del w:id="464" w:author="Huawei" w:date="2021-05-10T17:56:00Z">
              <w:r w:rsidRPr="00916EFF" w:rsidDel="00BC31A4">
                <w:delText>Yes</w:delText>
              </w:r>
            </w:del>
          </w:p>
        </w:tc>
        <w:tc>
          <w:tcPr>
            <w:tcW w:w="56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465" w:author="Huawei" w:date="2021-05-10T17:56:00Z"/>
                <w:bCs/>
                <w:lang w:eastAsia="ko-KR"/>
              </w:rPr>
            </w:pPr>
            <w:del w:id="466" w:author="Huawei" w:date="2021-05-10T17:56:00Z">
              <w:r w:rsidRPr="00916EFF" w:rsidDel="00BC31A4">
                <w:delText>Yes</w:delText>
              </w:r>
            </w:del>
          </w:p>
        </w:tc>
        <w:tc>
          <w:tcPr>
            <w:tcW w:w="708"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467" w:author="Huawei" w:date="2021-05-10T17:56:00Z"/>
                <w:bCs/>
                <w:lang w:eastAsia="ko-KR"/>
              </w:rPr>
            </w:pPr>
          </w:p>
        </w:tc>
        <w:tc>
          <w:tcPr>
            <w:tcW w:w="709"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468" w:author="Huawei" w:date="2021-05-10T17:56:00Z"/>
                <w:bCs/>
                <w:lang w:eastAsia="ko-KR"/>
              </w:rPr>
            </w:pPr>
          </w:p>
        </w:tc>
      </w:tr>
      <w:tr w:rsidR="000169EF" w:rsidRPr="00A1115A" w:rsidDel="00BC31A4" w:rsidTr="0023451B">
        <w:trPr>
          <w:jc w:val="center"/>
          <w:del w:id="469"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470" w:author="Huawei" w:date="2021-05-10T17:56:00Z"/>
                <w:lang w:val="en-US" w:eastAsia="zh-CN"/>
              </w:rPr>
            </w:pPr>
          </w:p>
        </w:tc>
        <w:tc>
          <w:tcPr>
            <w:tcW w:w="634"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471" w:author="Huawei" w:date="2021-05-10T17:56:00Z"/>
                <w:lang w:val="en-US" w:eastAsia="zh-CN"/>
              </w:rPr>
            </w:pPr>
            <w:del w:id="472" w:author="Huawei" w:date="2021-05-10T17:56:00Z">
              <w:r w:rsidDel="00BC31A4">
                <w:rPr>
                  <w:lang w:val="en-US" w:eastAsia="zh-CN"/>
                </w:rPr>
                <w:delText>n47</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73" w:author="Huawei" w:date="2021-05-10T17:56:00Z"/>
                <w:lang w:eastAsia="ko-KR"/>
              </w:rPr>
            </w:pPr>
            <w:del w:id="474" w:author="Huawei" w:date="2021-05-10T17:56:00Z">
              <w:r w:rsidRPr="00007515" w:rsidDel="00BC31A4">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75" w:author="Huawei" w:date="2021-05-10T17:56:00Z"/>
                <w:lang w:eastAsia="ko-KR"/>
              </w:rPr>
            </w:pPr>
            <w:del w:id="476"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77"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78" w:author="Huawei" w:date="2021-05-10T17:56:00Z"/>
                <w:lang w:eastAsia="ko-KR"/>
              </w:rPr>
            </w:pPr>
            <w:del w:id="479"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80"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81" w:author="Huawei" w:date="2021-05-10T17:56:00Z"/>
              </w:rPr>
            </w:pPr>
            <w:del w:id="482"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83" w:author="Huawei" w:date="2021-05-10T17:56:00Z"/>
              </w:rPr>
            </w:pPr>
            <w:del w:id="484"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85"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86"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87"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88" w:author="Huawei" w:date="2021-05-10T17:56:00Z"/>
                <w:bCs/>
                <w:lang w:eastAsia="ko-KR"/>
              </w:rPr>
            </w:pPr>
            <w:del w:id="489" w:author="Huawei" w:date="2021-05-10T17:56:00Z">
              <w:r w:rsidRPr="007A4075" w:rsidDel="00BC31A4">
                <w:delText>Yes</w:delText>
              </w:r>
            </w:del>
          </w:p>
        </w:tc>
        <w:tc>
          <w:tcPr>
            <w:tcW w:w="53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90" w:author="Huawei" w:date="2021-05-10T17:56:00Z"/>
                <w:bCs/>
                <w:lang w:eastAsia="ko-KR"/>
              </w:rPr>
            </w:pPr>
          </w:p>
        </w:tc>
        <w:tc>
          <w:tcPr>
            <w:tcW w:w="56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91" w:author="Huawei" w:date="2021-05-10T17:56:00Z"/>
                <w:bCs/>
                <w:lang w:eastAsia="ko-KR"/>
              </w:rPr>
            </w:pPr>
          </w:p>
        </w:tc>
        <w:tc>
          <w:tcPr>
            <w:tcW w:w="708"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492" w:author="Huawei" w:date="2021-05-10T17:56:00Z"/>
                <w:bCs/>
                <w:lang w:eastAsia="ko-KR"/>
              </w:rPr>
            </w:pPr>
          </w:p>
        </w:tc>
        <w:tc>
          <w:tcPr>
            <w:tcW w:w="709"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493" w:author="Huawei" w:date="2021-05-10T17:56:00Z"/>
                <w:bCs/>
                <w:lang w:eastAsia="ko-KR"/>
              </w:rPr>
            </w:pPr>
          </w:p>
        </w:tc>
      </w:tr>
      <w:tr w:rsidR="000169EF" w:rsidRPr="00A1115A" w:rsidDel="00BC31A4" w:rsidTr="0023451B">
        <w:trPr>
          <w:jc w:val="center"/>
          <w:del w:id="494"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495" w:author="Huawei" w:date="2021-05-10T17:56:00Z"/>
                <w:lang w:val="en-US" w:eastAsia="zh-CN"/>
              </w:rPr>
            </w:pPr>
          </w:p>
        </w:tc>
        <w:tc>
          <w:tcPr>
            <w:tcW w:w="634"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496"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97" w:author="Huawei" w:date="2021-05-10T17:56:00Z"/>
                <w:lang w:eastAsia="ko-KR"/>
              </w:rPr>
            </w:pPr>
            <w:del w:id="498" w:author="Huawei" w:date="2021-05-10T17:56:00Z">
              <w:r w:rsidRPr="00007515" w:rsidDel="00BC31A4">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99" w:author="Huawei" w:date="2021-05-10T17:56:00Z"/>
                <w:lang w:eastAsia="ko-KR"/>
              </w:rPr>
            </w:pPr>
            <w:del w:id="500"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01"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02" w:author="Huawei" w:date="2021-05-10T17:56:00Z"/>
                <w:lang w:eastAsia="ko-KR"/>
              </w:rPr>
            </w:pPr>
            <w:del w:id="503"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04"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05" w:author="Huawei" w:date="2021-05-10T17:56:00Z"/>
              </w:rPr>
            </w:pPr>
            <w:del w:id="506"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07" w:author="Huawei" w:date="2021-05-10T17:56:00Z"/>
              </w:rPr>
            </w:pPr>
            <w:del w:id="508"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09"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10"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11"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12" w:author="Huawei" w:date="2021-05-10T17:56:00Z"/>
                <w:bCs/>
                <w:lang w:eastAsia="ko-KR"/>
              </w:rPr>
            </w:pPr>
            <w:del w:id="513" w:author="Huawei" w:date="2021-05-10T17:56:00Z">
              <w:r w:rsidRPr="007A4075" w:rsidDel="00BC31A4">
                <w:delText>Yes</w:delText>
              </w:r>
            </w:del>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514"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515"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516"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517" w:author="Huawei" w:date="2021-05-10T17:56:00Z"/>
                <w:bCs/>
                <w:lang w:eastAsia="ko-KR"/>
              </w:rPr>
            </w:pPr>
          </w:p>
        </w:tc>
      </w:tr>
      <w:tr w:rsidR="000169EF" w:rsidRPr="00A1115A" w:rsidDel="00BC31A4" w:rsidTr="0023451B">
        <w:trPr>
          <w:jc w:val="center"/>
          <w:del w:id="518" w:author="Huawei" w:date="2021-05-10T17:56:00Z"/>
        </w:trPr>
        <w:tc>
          <w:tcPr>
            <w:tcW w:w="1145"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519" w:author="Huawei" w:date="2021-05-10T17:56:00Z"/>
                <w:lang w:val="en-US" w:eastAsia="zh-CN"/>
              </w:rPr>
            </w:pPr>
          </w:p>
        </w:tc>
        <w:tc>
          <w:tcPr>
            <w:tcW w:w="634"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520"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21" w:author="Huawei" w:date="2021-05-10T17:56:00Z"/>
                <w:lang w:eastAsia="ko-KR"/>
              </w:rPr>
            </w:pPr>
            <w:del w:id="522" w:author="Huawei" w:date="2021-05-10T17:56:00Z">
              <w:r w:rsidRPr="00007515" w:rsidDel="00BC31A4">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23" w:author="Huawei" w:date="2021-05-10T17:56:00Z"/>
                <w:lang w:eastAsia="ko-KR"/>
              </w:rPr>
            </w:pPr>
            <w:del w:id="524"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25"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26" w:author="Huawei" w:date="2021-05-10T17:56:00Z"/>
                <w:lang w:eastAsia="ko-KR"/>
              </w:rPr>
            </w:pPr>
            <w:del w:id="527"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28"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29" w:author="Huawei" w:date="2021-05-10T17:56:00Z"/>
              </w:rPr>
            </w:pPr>
            <w:del w:id="530"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31" w:author="Huawei" w:date="2021-05-10T17:56:00Z"/>
              </w:rPr>
            </w:pPr>
            <w:del w:id="532"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33"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34"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35"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36" w:author="Huawei" w:date="2021-05-10T17:56:00Z"/>
                <w:bCs/>
                <w:lang w:eastAsia="ko-KR"/>
              </w:rPr>
            </w:pPr>
            <w:del w:id="537" w:author="Huawei" w:date="2021-05-10T17:56:00Z">
              <w:r w:rsidRPr="007A4075" w:rsidDel="00BC31A4">
                <w:delText>Yes</w:delText>
              </w:r>
            </w:del>
          </w:p>
        </w:tc>
        <w:tc>
          <w:tcPr>
            <w:tcW w:w="53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538" w:author="Huawei" w:date="2021-05-10T17:56:00Z"/>
                <w:bCs/>
                <w:lang w:eastAsia="ko-KR"/>
              </w:rPr>
            </w:pPr>
          </w:p>
        </w:tc>
        <w:tc>
          <w:tcPr>
            <w:tcW w:w="56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539" w:author="Huawei" w:date="2021-05-10T17:56:00Z"/>
                <w:bCs/>
                <w:lang w:eastAsia="ko-KR"/>
              </w:rPr>
            </w:pPr>
          </w:p>
        </w:tc>
        <w:tc>
          <w:tcPr>
            <w:tcW w:w="708"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540" w:author="Huawei" w:date="2021-05-10T17:56:00Z"/>
                <w:bCs/>
                <w:lang w:eastAsia="ko-KR"/>
              </w:rPr>
            </w:pPr>
          </w:p>
        </w:tc>
        <w:tc>
          <w:tcPr>
            <w:tcW w:w="709"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541" w:author="Huawei" w:date="2021-05-10T17:56:00Z"/>
                <w:bCs/>
                <w:lang w:eastAsia="ko-KR"/>
              </w:rPr>
            </w:pPr>
          </w:p>
        </w:tc>
      </w:tr>
      <w:tr w:rsidR="000169EF" w:rsidRPr="00A1115A" w:rsidDel="00BC31A4" w:rsidTr="0023451B">
        <w:trPr>
          <w:jc w:val="center"/>
          <w:del w:id="542" w:author="Huawei" w:date="2021-05-10T17:56:00Z"/>
        </w:trPr>
        <w:tc>
          <w:tcPr>
            <w:tcW w:w="1145" w:type="dxa"/>
            <w:tcBorders>
              <w:top w:val="single" w:sz="4" w:space="0" w:color="auto"/>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543" w:author="Huawei" w:date="2021-05-10T17:56:00Z"/>
              </w:rPr>
            </w:pPr>
            <w:bookmarkStart w:id="544" w:name="OLE_LINK91"/>
            <w:del w:id="545" w:author="Huawei" w:date="2021-05-10T17:56:00Z">
              <w:r w:rsidRPr="00A1115A" w:rsidDel="00BC31A4">
                <w:rPr>
                  <w:lang w:val="en-US" w:eastAsia="zh-CN"/>
                </w:rPr>
                <w:delText>V2X</w:delText>
              </w:r>
              <w:r w:rsidRPr="00A1115A" w:rsidDel="00BC31A4">
                <w:rPr>
                  <w:rFonts w:eastAsia="Calibri"/>
                  <w:lang w:val="en-US"/>
                </w:rPr>
                <w:delText>_</w:delText>
              </w:r>
              <w:r w:rsidRPr="00A1115A" w:rsidDel="00BC31A4">
                <w:rPr>
                  <w:lang w:val="en-US" w:eastAsia="zh-CN"/>
                </w:rPr>
                <w:delText>n71</w:delText>
              </w:r>
              <w:r w:rsidRPr="00A1115A" w:rsidDel="00BC31A4">
                <w:rPr>
                  <w:rFonts w:eastAsia="Calibri"/>
                  <w:lang w:val="en-US"/>
                </w:rPr>
                <w:delText>A-n</w:delText>
              </w:r>
              <w:r w:rsidRPr="00A1115A" w:rsidDel="00BC31A4">
                <w:rPr>
                  <w:lang w:val="en-US" w:eastAsia="zh-CN"/>
                </w:rPr>
                <w:delText>47</w:delText>
              </w:r>
              <w:r w:rsidRPr="00A1115A" w:rsidDel="00BC31A4">
                <w:rPr>
                  <w:rFonts w:eastAsia="Calibri"/>
                  <w:lang w:val="en-US"/>
                </w:rPr>
                <w:delText>A</w:delText>
              </w:r>
              <w:bookmarkEnd w:id="544"/>
            </w:del>
          </w:p>
        </w:tc>
        <w:tc>
          <w:tcPr>
            <w:tcW w:w="634" w:type="dxa"/>
            <w:tcBorders>
              <w:top w:val="single" w:sz="4" w:space="0" w:color="auto"/>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546" w:author="Huawei" w:date="2021-05-10T17:56:00Z"/>
                <w:lang w:eastAsia="zh-CN"/>
              </w:rPr>
            </w:pPr>
            <w:del w:id="547" w:author="Huawei" w:date="2021-05-10T17:56:00Z">
              <w:r w:rsidRPr="00A1115A" w:rsidDel="00BC31A4">
                <w:rPr>
                  <w:lang w:val="en-US" w:eastAsia="zh-CN"/>
                </w:rPr>
                <w:delText>n71</w:delText>
              </w:r>
            </w:del>
          </w:p>
        </w:tc>
        <w:tc>
          <w:tcPr>
            <w:tcW w:w="497"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548" w:author="Huawei" w:date="2021-05-10T17:56:00Z"/>
                <w:lang w:eastAsia="ko-KR"/>
              </w:rPr>
            </w:pPr>
            <w:del w:id="549" w:author="Huawei" w:date="2021-05-10T17:56:00Z">
              <w:r w:rsidRPr="00A1115A" w:rsidDel="00BC31A4">
                <w:rPr>
                  <w:lang w:eastAsia="ko-KR"/>
                </w:rPr>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50" w:author="Huawei" w:date="2021-05-10T17:56:00Z"/>
                <w:lang w:eastAsia="ko-KR"/>
              </w:rPr>
            </w:pPr>
            <w:del w:id="551"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552" w:author="Huawei" w:date="2021-05-10T17:56:00Z"/>
                <w:lang w:eastAsia="ko-KR"/>
              </w:rPr>
            </w:pPr>
            <w:del w:id="553"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54" w:author="Huawei" w:date="2021-05-10T17:56:00Z"/>
                <w:lang w:eastAsia="ko-KR"/>
              </w:rPr>
            </w:pPr>
            <w:del w:id="555"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556" w:author="Huawei" w:date="2021-05-10T17:56:00Z"/>
                <w:lang w:eastAsia="ko-KR"/>
              </w:rPr>
            </w:pPr>
            <w:del w:id="557"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58"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59"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60"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61"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62"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63" w:author="Huawei" w:date="2021-05-10T17:56:00Z"/>
                <w:bCs/>
                <w:lang w:eastAsia="ko-KR"/>
              </w:rPr>
            </w:pPr>
          </w:p>
        </w:tc>
        <w:tc>
          <w:tcPr>
            <w:tcW w:w="53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64" w:author="Huawei" w:date="2021-05-10T17:56:00Z"/>
                <w:bCs/>
                <w:lang w:eastAsia="ko-KR"/>
              </w:rPr>
            </w:pPr>
          </w:p>
        </w:tc>
        <w:tc>
          <w:tcPr>
            <w:tcW w:w="56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65" w:author="Huawei" w:date="2021-05-10T17:56:00Z"/>
                <w:bCs/>
                <w:lang w:eastAsia="ko-KR"/>
              </w:rPr>
            </w:pPr>
          </w:p>
        </w:tc>
        <w:tc>
          <w:tcPr>
            <w:tcW w:w="708" w:type="dxa"/>
            <w:tcBorders>
              <w:top w:val="single" w:sz="4" w:space="0" w:color="auto"/>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566" w:author="Huawei" w:date="2021-05-10T17:56:00Z"/>
                <w:bCs/>
                <w:lang w:eastAsia="ko-KR"/>
              </w:rPr>
            </w:pPr>
            <w:del w:id="567" w:author="Huawei" w:date="2021-05-10T17:56:00Z">
              <w:r w:rsidRPr="00A1115A" w:rsidDel="00BC31A4">
                <w:rPr>
                  <w:bCs/>
                  <w:lang w:eastAsia="ko-KR"/>
                </w:rPr>
                <w:delText>60</w:delText>
              </w:r>
            </w:del>
          </w:p>
        </w:tc>
        <w:tc>
          <w:tcPr>
            <w:tcW w:w="709" w:type="dxa"/>
            <w:tcBorders>
              <w:top w:val="single" w:sz="4" w:space="0" w:color="auto"/>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568" w:author="Huawei" w:date="2021-05-10T17:56:00Z"/>
                <w:bCs/>
                <w:lang w:eastAsia="ko-KR"/>
              </w:rPr>
            </w:pPr>
            <w:del w:id="569" w:author="Huawei" w:date="2021-05-10T17:56:00Z">
              <w:r w:rsidRPr="00A1115A" w:rsidDel="00BC31A4">
                <w:rPr>
                  <w:bCs/>
                  <w:lang w:eastAsia="ko-KR"/>
                </w:rPr>
                <w:delText>0</w:delText>
              </w:r>
            </w:del>
          </w:p>
        </w:tc>
      </w:tr>
      <w:tr w:rsidR="000169EF" w:rsidRPr="00A1115A" w:rsidDel="00BC31A4" w:rsidTr="0023451B">
        <w:trPr>
          <w:jc w:val="center"/>
          <w:del w:id="570" w:author="Huawei" w:date="2021-05-10T17:56:00Z"/>
        </w:trPr>
        <w:tc>
          <w:tcPr>
            <w:tcW w:w="1145"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571" w:author="Huawei" w:date="2021-05-10T17:56:00Z"/>
              </w:rPr>
            </w:pPr>
          </w:p>
        </w:tc>
        <w:tc>
          <w:tcPr>
            <w:tcW w:w="634"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572" w:author="Huawei" w:date="2021-05-10T17:56:00Z"/>
                <w:lang w:eastAsia="zh-CN"/>
              </w:rPr>
            </w:pPr>
          </w:p>
        </w:tc>
        <w:tc>
          <w:tcPr>
            <w:tcW w:w="497"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573" w:author="Huawei" w:date="2021-05-10T17:56:00Z"/>
                <w:lang w:eastAsia="ko-KR"/>
              </w:rPr>
            </w:pPr>
            <w:del w:id="574" w:author="Huawei" w:date="2021-05-10T17:56:00Z">
              <w:r w:rsidRPr="00A1115A" w:rsidDel="00BC31A4">
                <w:rPr>
                  <w:lang w:eastAsia="ko-KR"/>
                </w:rPr>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75"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576" w:author="Huawei" w:date="2021-05-10T17:56:00Z"/>
                <w:lang w:eastAsia="ko-KR"/>
              </w:rPr>
            </w:pPr>
            <w:del w:id="577"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78" w:author="Huawei" w:date="2021-05-10T17:56:00Z"/>
                <w:lang w:eastAsia="ko-KR"/>
              </w:rPr>
            </w:pPr>
            <w:del w:id="579"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580" w:author="Huawei" w:date="2021-05-10T17:56:00Z"/>
                <w:lang w:eastAsia="ko-KR"/>
              </w:rPr>
            </w:pPr>
            <w:del w:id="581"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82" w:author="Huawei" w:date="2021-05-10T17:56:00Z"/>
                <w:bCs/>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83" w:author="Huawei" w:date="2021-05-10T17:56:00Z"/>
                <w:bCs/>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84" w:author="Huawei" w:date="2021-05-10T17:56:00Z"/>
                <w:bCs/>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85" w:author="Huawei" w:date="2021-05-10T17:56:00Z"/>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586" w:author="Huawei" w:date="2021-05-10T17:56:00Z"/>
                <w:bCs/>
                <w:lang w:eastAsia="ko-KR"/>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587"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588"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589"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590"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591" w:author="Huawei" w:date="2021-05-10T17:56:00Z"/>
                <w:bCs/>
                <w:lang w:eastAsia="ko-KR"/>
              </w:rPr>
            </w:pPr>
          </w:p>
        </w:tc>
      </w:tr>
      <w:tr w:rsidR="000169EF" w:rsidRPr="00A1115A" w:rsidDel="00BC31A4" w:rsidTr="0023451B">
        <w:trPr>
          <w:jc w:val="center"/>
          <w:del w:id="592" w:author="Huawei" w:date="2021-05-10T17:56:00Z"/>
        </w:trPr>
        <w:tc>
          <w:tcPr>
            <w:tcW w:w="1145"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593" w:author="Huawei" w:date="2021-05-10T17:56:00Z"/>
              </w:rPr>
            </w:pPr>
          </w:p>
        </w:tc>
        <w:tc>
          <w:tcPr>
            <w:tcW w:w="634" w:type="dxa"/>
            <w:tcBorders>
              <w:top w:val="nil"/>
              <w:left w:val="single" w:sz="4" w:space="0" w:color="auto"/>
              <w:bottom w:val="single" w:sz="4" w:space="0" w:color="auto"/>
              <w:right w:val="single" w:sz="4" w:space="0" w:color="auto"/>
            </w:tcBorders>
            <w:shd w:val="clear" w:color="auto" w:fill="auto"/>
            <w:hideMark/>
          </w:tcPr>
          <w:p w:rsidR="000169EF" w:rsidRPr="00A1115A" w:rsidDel="00BC31A4" w:rsidRDefault="000169EF" w:rsidP="0023451B">
            <w:pPr>
              <w:pStyle w:val="TAC"/>
              <w:rPr>
                <w:del w:id="594" w:author="Huawei" w:date="2021-05-10T17:56:00Z"/>
                <w:lang w:eastAsia="zh-CN"/>
              </w:rPr>
            </w:pPr>
          </w:p>
        </w:tc>
        <w:tc>
          <w:tcPr>
            <w:tcW w:w="497"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595" w:author="Huawei" w:date="2021-05-10T17:56:00Z"/>
                <w:lang w:eastAsia="ko-KR"/>
              </w:rPr>
            </w:pPr>
            <w:del w:id="596" w:author="Huawei" w:date="2021-05-10T17:56:00Z">
              <w:r w:rsidRPr="00A1115A" w:rsidDel="00BC31A4">
                <w:rPr>
                  <w:lang w:eastAsia="ko-KR"/>
                </w:rPr>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97"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98"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99"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00"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01" w:author="Huawei" w:date="2021-05-10T17:56:00Z"/>
                <w:bCs/>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02" w:author="Huawei" w:date="2021-05-10T17:56:00Z"/>
                <w:bCs/>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03" w:author="Huawei" w:date="2021-05-10T17:56:00Z"/>
                <w:bCs/>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04" w:author="Huawei" w:date="2021-05-10T17:56:00Z"/>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605" w:author="Huawei" w:date="2021-05-10T17:56:00Z"/>
                <w:bCs/>
                <w:lang w:eastAsia="ko-KR"/>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606"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607"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608"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09"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10" w:author="Huawei" w:date="2021-05-10T17:56:00Z"/>
                <w:bCs/>
                <w:lang w:eastAsia="ko-KR"/>
              </w:rPr>
            </w:pPr>
          </w:p>
        </w:tc>
      </w:tr>
      <w:tr w:rsidR="000169EF" w:rsidRPr="00A1115A" w:rsidDel="00BC31A4" w:rsidTr="0023451B">
        <w:trPr>
          <w:trHeight w:val="223"/>
          <w:jc w:val="center"/>
          <w:del w:id="611" w:author="Huawei" w:date="2021-05-10T17:56:00Z"/>
        </w:trPr>
        <w:tc>
          <w:tcPr>
            <w:tcW w:w="1145"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12" w:author="Huawei" w:date="2021-05-10T17:56:00Z"/>
              </w:rPr>
            </w:pPr>
          </w:p>
        </w:tc>
        <w:tc>
          <w:tcPr>
            <w:tcW w:w="634" w:type="dxa"/>
            <w:tcBorders>
              <w:top w:val="single" w:sz="4" w:space="0" w:color="auto"/>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13" w:author="Huawei" w:date="2021-05-10T17:56:00Z"/>
                <w:lang w:eastAsia="zh-CN"/>
              </w:rPr>
            </w:pPr>
            <w:del w:id="614" w:author="Huawei" w:date="2021-05-10T17:56:00Z">
              <w:r w:rsidRPr="00A1115A" w:rsidDel="00BC31A4">
                <w:rPr>
                  <w:lang w:val="en-US" w:eastAsia="zh-CN"/>
                </w:rPr>
                <w:delText>n47</w:delText>
              </w:r>
            </w:del>
          </w:p>
        </w:tc>
        <w:tc>
          <w:tcPr>
            <w:tcW w:w="497"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15" w:author="Huawei" w:date="2021-05-10T17:56:00Z"/>
                <w:lang w:eastAsia="ko-KR"/>
              </w:rPr>
            </w:pPr>
            <w:del w:id="616" w:author="Huawei" w:date="2021-05-10T17:56:00Z">
              <w:r w:rsidRPr="00A1115A" w:rsidDel="00BC31A4">
                <w:rPr>
                  <w:lang w:eastAsia="ko-KR"/>
                </w:rPr>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17"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18" w:author="Huawei" w:date="2021-05-10T17:56:00Z"/>
                <w:lang w:eastAsia="ko-KR"/>
              </w:rPr>
            </w:pPr>
            <w:del w:id="619"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20"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21" w:author="Huawei" w:date="2021-05-10T17:56:00Z"/>
              </w:rPr>
            </w:pPr>
            <w:del w:id="622"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23"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24" w:author="Huawei" w:date="2021-05-10T17:56:00Z"/>
              </w:rPr>
            </w:pPr>
            <w:del w:id="625"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26" w:author="Huawei" w:date="2021-05-10T17:56:00Z"/>
              </w:rPr>
            </w:pPr>
            <w:del w:id="627"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28" w:author="Huawei" w:date="2021-05-10T17:56:00Z"/>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629" w:author="Huawei" w:date="2021-05-10T17:56:00Z"/>
                <w:bCs/>
                <w:lang w:eastAsia="ko-KR"/>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630"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631"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632"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33"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34" w:author="Huawei" w:date="2021-05-10T17:56:00Z"/>
                <w:bCs/>
                <w:lang w:eastAsia="ko-KR"/>
              </w:rPr>
            </w:pPr>
          </w:p>
        </w:tc>
      </w:tr>
      <w:tr w:rsidR="000169EF" w:rsidRPr="00A1115A" w:rsidDel="00BC31A4" w:rsidTr="0023451B">
        <w:trPr>
          <w:trHeight w:val="223"/>
          <w:jc w:val="center"/>
          <w:del w:id="635" w:author="Huawei" w:date="2021-05-10T17:56:00Z"/>
        </w:trPr>
        <w:tc>
          <w:tcPr>
            <w:tcW w:w="1145"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36" w:author="Huawei" w:date="2021-05-10T17:56:00Z"/>
              </w:rPr>
            </w:pPr>
          </w:p>
        </w:tc>
        <w:tc>
          <w:tcPr>
            <w:tcW w:w="634"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37" w:author="Huawei" w:date="2021-05-10T17:56:00Z"/>
                <w:lang w:eastAsia="zh-CN"/>
              </w:rPr>
            </w:pPr>
          </w:p>
        </w:tc>
        <w:tc>
          <w:tcPr>
            <w:tcW w:w="497"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38" w:author="Huawei" w:date="2021-05-10T17:56:00Z"/>
                <w:lang w:eastAsia="ko-KR"/>
              </w:rPr>
            </w:pPr>
            <w:del w:id="639" w:author="Huawei" w:date="2021-05-10T17:56:00Z">
              <w:r w:rsidRPr="00A1115A" w:rsidDel="00BC31A4">
                <w:rPr>
                  <w:lang w:eastAsia="ko-KR"/>
                </w:rPr>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40"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41" w:author="Huawei" w:date="2021-05-10T17:56:00Z"/>
              </w:rPr>
            </w:pPr>
            <w:del w:id="642"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43"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44" w:author="Huawei" w:date="2021-05-10T17:56:00Z"/>
              </w:rPr>
            </w:pPr>
            <w:del w:id="645"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46"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47" w:author="Huawei" w:date="2021-05-10T17:56:00Z"/>
              </w:rPr>
            </w:pPr>
            <w:del w:id="648"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49" w:author="Huawei" w:date="2021-05-10T17:56:00Z"/>
              </w:rPr>
            </w:pPr>
            <w:del w:id="650"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51" w:author="Huawei" w:date="2021-05-10T17:56:00Z"/>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652" w:author="Huawei" w:date="2021-05-10T17:56:00Z"/>
                <w:bCs/>
                <w:lang w:eastAsia="ko-KR"/>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653"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654"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655"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56"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57" w:author="Huawei" w:date="2021-05-10T17:56:00Z"/>
                <w:bCs/>
                <w:lang w:eastAsia="ko-KR"/>
              </w:rPr>
            </w:pPr>
          </w:p>
        </w:tc>
      </w:tr>
      <w:tr w:rsidR="000169EF" w:rsidRPr="00A1115A" w:rsidDel="00BC31A4" w:rsidTr="0023451B">
        <w:trPr>
          <w:trHeight w:val="223"/>
          <w:jc w:val="center"/>
          <w:del w:id="658" w:author="Huawei" w:date="2021-05-10T17:56:00Z"/>
        </w:trPr>
        <w:tc>
          <w:tcPr>
            <w:tcW w:w="1145" w:type="dxa"/>
            <w:tcBorders>
              <w:top w:val="nil"/>
              <w:left w:val="single" w:sz="4" w:space="0" w:color="auto"/>
              <w:bottom w:val="single" w:sz="4" w:space="0" w:color="auto"/>
              <w:right w:val="single" w:sz="4" w:space="0" w:color="auto"/>
            </w:tcBorders>
            <w:shd w:val="clear" w:color="auto" w:fill="auto"/>
            <w:vAlign w:val="center"/>
            <w:hideMark/>
          </w:tcPr>
          <w:p w:rsidR="000169EF" w:rsidRPr="00A1115A" w:rsidDel="00BC31A4" w:rsidRDefault="000169EF" w:rsidP="0023451B">
            <w:pPr>
              <w:pStyle w:val="TAC"/>
              <w:rPr>
                <w:del w:id="659" w:author="Huawei" w:date="2021-05-10T17:56:00Z"/>
              </w:rPr>
            </w:pPr>
          </w:p>
        </w:tc>
        <w:tc>
          <w:tcPr>
            <w:tcW w:w="634" w:type="dxa"/>
            <w:tcBorders>
              <w:top w:val="nil"/>
              <w:left w:val="single" w:sz="4" w:space="0" w:color="auto"/>
              <w:bottom w:val="single" w:sz="4" w:space="0" w:color="auto"/>
              <w:right w:val="single" w:sz="4" w:space="0" w:color="auto"/>
            </w:tcBorders>
            <w:shd w:val="clear" w:color="auto" w:fill="auto"/>
            <w:vAlign w:val="center"/>
            <w:hideMark/>
          </w:tcPr>
          <w:p w:rsidR="000169EF" w:rsidRPr="00A1115A" w:rsidDel="00BC31A4" w:rsidRDefault="000169EF" w:rsidP="0023451B">
            <w:pPr>
              <w:pStyle w:val="TAC"/>
              <w:rPr>
                <w:del w:id="660" w:author="Huawei" w:date="2021-05-10T17:56:00Z"/>
                <w:lang w:eastAsia="zh-CN"/>
              </w:rPr>
            </w:pPr>
          </w:p>
        </w:tc>
        <w:tc>
          <w:tcPr>
            <w:tcW w:w="497"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61" w:author="Huawei" w:date="2021-05-10T17:56:00Z"/>
                <w:lang w:eastAsia="ko-KR"/>
              </w:rPr>
            </w:pPr>
            <w:del w:id="662" w:author="Huawei" w:date="2021-05-10T17:56:00Z">
              <w:r w:rsidRPr="00A1115A" w:rsidDel="00BC31A4">
                <w:rPr>
                  <w:lang w:eastAsia="ko-KR"/>
                </w:rPr>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63"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64" w:author="Huawei" w:date="2021-05-10T17:56:00Z"/>
              </w:rPr>
            </w:pPr>
            <w:del w:id="665"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66"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67" w:author="Huawei" w:date="2021-05-10T17:56:00Z"/>
              </w:rPr>
            </w:pPr>
            <w:del w:id="668"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69"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70" w:author="Huawei" w:date="2021-05-10T17:56:00Z"/>
              </w:rPr>
            </w:pPr>
            <w:del w:id="671"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72" w:author="Huawei" w:date="2021-05-10T17:56:00Z"/>
              </w:rPr>
            </w:pPr>
            <w:del w:id="673"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74" w:author="Huawei" w:date="2021-05-10T17:56:00Z"/>
              </w:rPr>
            </w:pPr>
          </w:p>
        </w:tc>
        <w:tc>
          <w:tcPr>
            <w:tcW w:w="498"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675" w:author="Huawei" w:date="2021-05-10T17:56:00Z"/>
                <w:bCs/>
                <w:lang w:eastAsia="ko-KR"/>
              </w:rPr>
            </w:pPr>
          </w:p>
        </w:tc>
        <w:tc>
          <w:tcPr>
            <w:tcW w:w="498"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676" w:author="Huawei" w:date="2021-05-10T17:56:00Z"/>
                <w:bCs/>
                <w:lang w:eastAsia="ko-KR"/>
              </w:rPr>
            </w:pPr>
          </w:p>
        </w:tc>
        <w:tc>
          <w:tcPr>
            <w:tcW w:w="53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677" w:author="Huawei" w:date="2021-05-10T17:56:00Z"/>
                <w:bCs/>
                <w:lang w:eastAsia="ko-KR"/>
              </w:rPr>
            </w:pPr>
          </w:p>
        </w:tc>
        <w:tc>
          <w:tcPr>
            <w:tcW w:w="56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678" w:author="Huawei" w:date="2021-05-10T17:56:00Z"/>
                <w:bCs/>
                <w:lang w:eastAsia="ko-KR"/>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0169EF" w:rsidRPr="00A1115A" w:rsidDel="00BC31A4" w:rsidRDefault="000169EF" w:rsidP="0023451B">
            <w:pPr>
              <w:pStyle w:val="TAC"/>
              <w:rPr>
                <w:del w:id="679" w:author="Huawei" w:date="2021-05-10T17:56:00Z"/>
                <w:bCs/>
                <w:lang w:eastAsia="ko-KR"/>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169EF" w:rsidRPr="00A1115A" w:rsidDel="00BC31A4" w:rsidRDefault="000169EF" w:rsidP="0023451B">
            <w:pPr>
              <w:pStyle w:val="TAC"/>
              <w:rPr>
                <w:del w:id="680" w:author="Huawei" w:date="2021-05-10T17:56:00Z"/>
                <w:bCs/>
                <w:lang w:eastAsia="ko-KR"/>
              </w:rPr>
            </w:pPr>
          </w:p>
        </w:tc>
      </w:tr>
    </w:tbl>
    <w:p w:rsidR="000169EF" w:rsidDel="00BC31A4" w:rsidRDefault="000169EF" w:rsidP="000169EF">
      <w:pPr>
        <w:rPr>
          <w:del w:id="681" w:author="Huawei" w:date="2021-05-10T17:56:00Z"/>
          <w:noProof/>
        </w:rPr>
      </w:pPr>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671"/>
        <w:gridCol w:w="671"/>
        <w:gridCol w:w="672"/>
        <w:gridCol w:w="672"/>
        <w:gridCol w:w="672"/>
        <w:gridCol w:w="672"/>
        <w:gridCol w:w="672"/>
        <w:gridCol w:w="671"/>
        <w:gridCol w:w="672"/>
        <w:gridCol w:w="672"/>
        <w:gridCol w:w="672"/>
        <w:gridCol w:w="672"/>
        <w:gridCol w:w="672"/>
        <w:gridCol w:w="672"/>
        <w:gridCol w:w="1487"/>
        <w:tblGridChange w:id="682">
          <w:tblGrid>
            <w:gridCol w:w="1644"/>
            <w:gridCol w:w="671"/>
            <w:gridCol w:w="671"/>
            <w:gridCol w:w="672"/>
            <w:gridCol w:w="672"/>
            <w:gridCol w:w="672"/>
            <w:gridCol w:w="672"/>
            <w:gridCol w:w="672"/>
            <w:gridCol w:w="671"/>
            <w:gridCol w:w="672"/>
            <w:gridCol w:w="672"/>
            <w:gridCol w:w="672"/>
            <w:gridCol w:w="672"/>
            <w:gridCol w:w="672"/>
            <w:gridCol w:w="672"/>
            <w:gridCol w:w="1487"/>
          </w:tblGrid>
        </w:tblGridChange>
      </w:tblGrid>
      <w:tr w:rsidR="00BC31A4" w:rsidRPr="00A1115A" w:rsidTr="00BC31A4">
        <w:trPr>
          <w:trHeight w:val="130"/>
          <w:jc w:val="center"/>
          <w:ins w:id="683" w:author="Huawei" w:date="2021-05-10T17:46:00Z"/>
        </w:trPr>
        <w:tc>
          <w:tcPr>
            <w:tcW w:w="1644" w:type="dxa"/>
            <w:tcBorders>
              <w:top w:val="single" w:sz="4" w:space="0" w:color="auto"/>
              <w:left w:val="single" w:sz="4" w:space="0" w:color="auto"/>
              <w:bottom w:val="nil"/>
              <w:right w:val="single" w:sz="4" w:space="0" w:color="auto"/>
            </w:tcBorders>
            <w:shd w:val="clear" w:color="auto" w:fill="auto"/>
          </w:tcPr>
          <w:p w:rsidR="00BC31A4" w:rsidRPr="00A1115A" w:rsidRDefault="00BC31A4" w:rsidP="0023451B">
            <w:pPr>
              <w:pStyle w:val="TAH"/>
              <w:rPr>
                <w:ins w:id="684" w:author="Huawei" w:date="2021-05-10T17:46:00Z"/>
              </w:rPr>
            </w:pPr>
            <w:ins w:id="685" w:author="Huawei" w:date="2021-05-10T17:49:00Z">
              <w:r>
                <w:t xml:space="preserve">NR </w:t>
              </w:r>
              <w:r w:rsidRPr="00BC31A4">
                <w:t>V2X inter-band con-current operating</w:t>
              </w:r>
              <w:r>
                <w:t xml:space="preserve"> configu</w:t>
              </w:r>
            </w:ins>
            <w:ins w:id="686" w:author="Huawei" w:date="2021-05-10T17:50:00Z">
              <w:r>
                <w:t>ration</w:t>
              </w:r>
            </w:ins>
          </w:p>
        </w:tc>
        <w:tc>
          <w:tcPr>
            <w:tcW w:w="671" w:type="dxa"/>
            <w:tcBorders>
              <w:top w:val="single" w:sz="4" w:space="0" w:color="auto"/>
              <w:left w:val="single" w:sz="4" w:space="0" w:color="auto"/>
              <w:bottom w:val="nil"/>
              <w:right w:val="single" w:sz="4" w:space="0" w:color="auto"/>
            </w:tcBorders>
            <w:shd w:val="clear" w:color="auto" w:fill="auto"/>
          </w:tcPr>
          <w:p w:rsidR="00BC31A4" w:rsidRPr="00A1115A" w:rsidRDefault="00BC31A4" w:rsidP="0023451B">
            <w:pPr>
              <w:pStyle w:val="TAH"/>
              <w:rPr>
                <w:ins w:id="687" w:author="Huawei" w:date="2021-05-10T17:46:00Z"/>
              </w:rPr>
            </w:pPr>
            <w:ins w:id="688" w:author="Huawei" w:date="2021-05-10T17:46:00Z">
              <w:r w:rsidRPr="00A1115A">
                <w:t>NR Band</w:t>
              </w:r>
            </w:ins>
          </w:p>
        </w:tc>
        <w:tc>
          <w:tcPr>
            <w:tcW w:w="8734" w:type="dxa"/>
            <w:gridSpan w:val="13"/>
            <w:tcBorders>
              <w:top w:val="single" w:sz="4" w:space="0" w:color="auto"/>
              <w:left w:val="single" w:sz="4" w:space="0" w:color="auto"/>
              <w:bottom w:val="single" w:sz="4" w:space="0" w:color="auto"/>
              <w:right w:val="single" w:sz="4" w:space="0" w:color="auto"/>
            </w:tcBorders>
          </w:tcPr>
          <w:p w:rsidR="00BC31A4" w:rsidRPr="00A1115A" w:rsidRDefault="00BC31A4" w:rsidP="00BC31A4">
            <w:pPr>
              <w:pStyle w:val="TAH"/>
              <w:rPr>
                <w:ins w:id="689" w:author="Huawei" w:date="2021-05-10T17:46:00Z"/>
              </w:rPr>
            </w:pPr>
            <w:ins w:id="690" w:author="Huawei" w:date="2021-05-10T17:46: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ins>
            <w:ins w:id="691" w:author="Huawei" w:date="2021-05-10T17:47:00Z">
              <w:r>
                <w:rPr>
                  <w:lang w:eastAsia="zh-CN"/>
                </w:rPr>
                <w:t>1</w:t>
              </w:r>
            </w:ins>
            <w:ins w:id="692" w:author="Huawei" w:date="2021-05-10T17:46:00Z">
              <w:r w:rsidRPr="00A1115A">
                <w:rPr>
                  <w:lang w:eastAsia="zh-CN"/>
                </w:rPr>
                <w:t>)</w:t>
              </w:r>
            </w:ins>
          </w:p>
        </w:tc>
        <w:tc>
          <w:tcPr>
            <w:tcW w:w="1487" w:type="dxa"/>
            <w:tcBorders>
              <w:top w:val="single" w:sz="4" w:space="0" w:color="auto"/>
              <w:left w:val="single" w:sz="4" w:space="0" w:color="auto"/>
              <w:bottom w:val="nil"/>
              <w:right w:val="single" w:sz="4" w:space="0" w:color="auto"/>
            </w:tcBorders>
            <w:shd w:val="clear" w:color="auto" w:fill="auto"/>
          </w:tcPr>
          <w:p w:rsidR="00BC31A4" w:rsidRPr="00A1115A" w:rsidRDefault="00BC31A4" w:rsidP="0023451B">
            <w:pPr>
              <w:pStyle w:val="TAH"/>
              <w:rPr>
                <w:ins w:id="693" w:author="Huawei" w:date="2021-05-10T17:46:00Z"/>
              </w:rPr>
            </w:pPr>
            <w:ins w:id="694" w:author="Huawei" w:date="2021-05-10T17:46:00Z">
              <w:r w:rsidRPr="00A1115A">
                <w:t>Bandwidth combination set</w:t>
              </w:r>
            </w:ins>
          </w:p>
        </w:tc>
      </w:tr>
      <w:tr w:rsidR="00BC31A4" w:rsidRPr="00A1115A" w:rsidTr="00BC31A4">
        <w:trPr>
          <w:trHeight w:val="130"/>
          <w:jc w:val="center"/>
          <w:ins w:id="695" w:author="Huawei" w:date="2021-05-10T17:46:00Z"/>
        </w:trPr>
        <w:tc>
          <w:tcPr>
            <w:tcW w:w="1644" w:type="dxa"/>
            <w:tcBorders>
              <w:top w:val="nil"/>
              <w:left w:val="single" w:sz="4" w:space="0" w:color="auto"/>
              <w:bottom w:val="single" w:sz="4" w:space="0" w:color="auto"/>
              <w:right w:val="single" w:sz="4" w:space="0" w:color="auto"/>
            </w:tcBorders>
            <w:shd w:val="clear" w:color="auto" w:fill="auto"/>
          </w:tcPr>
          <w:p w:rsidR="00BC31A4" w:rsidRPr="00A1115A" w:rsidRDefault="00BC31A4" w:rsidP="0023451B">
            <w:pPr>
              <w:pStyle w:val="TAH"/>
              <w:rPr>
                <w:ins w:id="696" w:author="Huawei" w:date="2021-05-10T17:46:00Z"/>
              </w:rPr>
            </w:pPr>
          </w:p>
        </w:tc>
        <w:tc>
          <w:tcPr>
            <w:tcW w:w="671" w:type="dxa"/>
            <w:tcBorders>
              <w:top w:val="nil"/>
              <w:left w:val="single" w:sz="4" w:space="0" w:color="auto"/>
              <w:bottom w:val="single" w:sz="4" w:space="0" w:color="auto"/>
              <w:right w:val="single" w:sz="4" w:space="0" w:color="auto"/>
            </w:tcBorders>
            <w:shd w:val="clear" w:color="auto" w:fill="auto"/>
          </w:tcPr>
          <w:p w:rsidR="00BC31A4" w:rsidRPr="00A1115A" w:rsidRDefault="00BC31A4" w:rsidP="0023451B">
            <w:pPr>
              <w:pStyle w:val="TAH"/>
              <w:rPr>
                <w:ins w:id="697" w:author="Huawei" w:date="2021-05-10T17:46:00Z"/>
              </w:rPr>
            </w:pPr>
          </w:p>
        </w:tc>
        <w:tc>
          <w:tcPr>
            <w:tcW w:w="671"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698" w:author="Huawei" w:date="2021-05-10T17:46:00Z"/>
              </w:rPr>
            </w:pPr>
            <w:ins w:id="699" w:author="Huawei" w:date="2021-05-10T17:46:00Z">
              <w:r w:rsidRPr="00A1115A">
                <w:t>5</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00" w:author="Huawei" w:date="2021-05-10T17:46:00Z"/>
              </w:rPr>
            </w:pPr>
            <w:ins w:id="701" w:author="Huawei" w:date="2021-05-10T17:46:00Z">
              <w:r w:rsidRPr="00A1115A">
                <w:t>10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02" w:author="Huawei" w:date="2021-05-10T17:46:00Z"/>
              </w:rPr>
            </w:pPr>
            <w:ins w:id="703" w:author="Huawei" w:date="2021-05-10T17:46:00Z">
              <w:r w:rsidRPr="00A1115A">
                <w:t>15</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04" w:author="Huawei" w:date="2021-05-10T17:46:00Z"/>
              </w:rPr>
            </w:pPr>
            <w:ins w:id="705" w:author="Huawei" w:date="2021-05-10T17:46:00Z">
              <w:r w:rsidRPr="00A1115A">
                <w:t>20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06" w:author="Huawei" w:date="2021-05-10T17:46:00Z"/>
              </w:rPr>
            </w:pPr>
            <w:ins w:id="707" w:author="Huawei" w:date="2021-05-10T17:46:00Z">
              <w:r w:rsidRPr="00A1115A">
                <w:t>25</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08" w:author="Huawei" w:date="2021-05-10T17:46:00Z"/>
              </w:rPr>
            </w:pPr>
            <w:ins w:id="709" w:author="Huawei" w:date="2021-05-10T17:46:00Z">
              <w:r w:rsidRPr="00A1115A">
                <w:t>30</w:t>
              </w:r>
            </w:ins>
          </w:p>
        </w:tc>
        <w:tc>
          <w:tcPr>
            <w:tcW w:w="671"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10" w:author="Huawei" w:date="2021-05-10T17:46:00Z"/>
              </w:rPr>
            </w:pPr>
            <w:ins w:id="711" w:author="Huawei" w:date="2021-05-10T17:46:00Z">
              <w:r w:rsidRPr="00A1115A">
                <w:t>40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12" w:author="Huawei" w:date="2021-05-10T17:46:00Z"/>
              </w:rPr>
            </w:pPr>
            <w:ins w:id="713" w:author="Huawei" w:date="2021-05-10T17:46:00Z">
              <w:r w:rsidRPr="00A1115A">
                <w:t>50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14" w:author="Huawei" w:date="2021-05-10T17:46:00Z"/>
              </w:rPr>
            </w:pPr>
            <w:ins w:id="715" w:author="Huawei" w:date="2021-05-10T17:46:00Z">
              <w:r w:rsidRPr="00A1115A">
                <w:t>60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16" w:author="Huawei" w:date="2021-05-10T17:46:00Z"/>
                <w:lang w:val="en-US" w:eastAsia="zh-CN"/>
              </w:rPr>
            </w:pPr>
            <w:ins w:id="717" w:author="Huawei" w:date="2021-05-10T17:46:00Z">
              <w:r w:rsidRPr="00A1115A">
                <w:rPr>
                  <w:rFonts w:hint="eastAsia"/>
                  <w:lang w:val="en-US" w:eastAsia="zh-CN"/>
                </w:rPr>
                <w:t>70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18" w:author="Huawei" w:date="2021-05-10T17:46:00Z"/>
              </w:rPr>
            </w:pPr>
            <w:ins w:id="719" w:author="Huawei" w:date="2021-05-10T17:46:00Z">
              <w:r w:rsidRPr="00A1115A">
                <w:t>80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20" w:author="Huawei" w:date="2021-05-10T17:46:00Z"/>
              </w:rPr>
            </w:pPr>
            <w:ins w:id="721" w:author="Huawei" w:date="2021-05-10T17:46:00Z">
              <w:r w:rsidRPr="00A1115A">
                <w:t>90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22" w:author="Huawei" w:date="2021-05-10T17:46:00Z"/>
              </w:rPr>
            </w:pPr>
            <w:ins w:id="723" w:author="Huawei" w:date="2021-05-10T17:46:00Z">
              <w:r w:rsidRPr="00A1115A">
                <w:t>100</w:t>
              </w:r>
            </w:ins>
          </w:p>
        </w:tc>
        <w:tc>
          <w:tcPr>
            <w:tcW w:w="1487" w:type="dxa"/>
            <w:tcBorders>
              <w:top w:val="nil"/>
              <w:left w:val="single" w:sz="4" w:space="0" w:color="auto"/>
              <w:bottom w:val="single" w:sz="4" w:space="0" w:color="auto"/>
              <w:right w:val="single" w:sz="4" w:space="0" w:color="auto"/>
            </w:tcBorders>
            <w:shd w:val="clear" w:color="auto" w:fill="auto"/>
          </w:tcPr>
          <w:p w:rsidR="00BC31A4" w:rsidRPr="00A1115A" w:rsidRDefault="00BC31A4" w:rsidP="0023451B">
            <w:pPr>
              <w:pStyle w:val="TAH"/>
              <w:rPr>
                <w:ins w:id="724" w:author="Huawei" w:date="2021-05-10T17:46:00Z"/>
              </w:rPr>
            </w:pPr>
          </w:p>
        </w:tc>
      </w:tr>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5" w:author="Huawei" w:date="2021-05-10T17:53: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26" w:author="Huawei" w:date="2021-05-10T17:46:00Z"/>
          <w:trPrChange w:id="727" w:author="Huawei" w:date="2021-05-10T17:53:00Z">
            <w:trPr>
              <w:trHeight w:val="187"/>
              <w:jc w:val="center"/>
            </w:trPr>
          </w:trPrChange>
        </w:trPr>
        <w:tc>
          <w:tcPr>
            <w:tcW w:w="1644" w:type="dxa"/>
            <w:tcBorders>
              <w:left w:val="single" w:sz="4" w:space="0" w:color="auto"/>
              <w:bottom w:val="nil"/>
              <w:right w:val="single" w:sz="4" w:space="0" w:color="auto"/>
            </w:tcBorders>
            <w:shd w:val="clear" w:color="auto" w:fill="auto"/>
            <w:tcPrChange w:id="728" w:author="Huawei" w:date="2021-05-10T17:53:00Z">
              <w:tcPr>
                <w:tcW w:w="1644" w:type="dxa"/>
                <w:tcBorders>
                  <w:left w:val="single" w:sz="4" w:space="0" w:color="auto"/>
                  <w:bottom w:val="nil"/>
                  <w:right w:val="single" w:sz="4" w:space="0" w:color="auto"/>
                </w:tcBorders>
                <w:shd w:val="clear" w:color="auto" w:fill="auto"/>
              </w:tcPr>
            </w:tcPrChange>
          </w:tcPr>
          <w:p w:rsidR="00BC31A4" w:rsidRPr="00A1115A" w:rsidRDefault="00BC31A4" w:rsidP="0023451B">
            <w:pPr>
              <w:pStyle w:val="TAC"/>
              <w:rPr>
                <w:ins w:id="729" w:author="Huawei" w:date="2021-05-10T17:46:00Z"/>
                <w:szCs w:val="18"/>
                <w:lang w:val="en-US" w:eastAsia="zh-CN"/>
              </w:rPr>
            </w:pPr>
            <w:bookmarkStart w:id="730" w:name="_Hlk71561652"/>
            <w:ins w:id="731" w:author="Huawei" w:date="2021-05-10T17:50:00Z">
              <w:r>
                <w:rPr>
                  <w:lang w:val="en-US" w:eastAsia="zh-CN"/>
                </w:rPr>
                <w:t>V2X_n39A-n47A</w:t>
              </w:r>
            </w:ins>
          </w:p>
        </w:tc>
        <w:tc>
          <w:tcPr>
            <w:tcW w:w="671" w:type="dxa"/>
            <w:tcBorders>
              <w:left w:val="single" w:sz="4" w:space="0" w:color="auto"/>
              <w:right w:val="single" w:sz="4" w:space="0" w:color="auto"/>
            </w:tcBorders>
            <w:tcPrChange w:id="732" w:author="Huawei" w:date="2021-05-10T17:53:00Z">
              <w:tcPr>
                <w:tcW w:w="671" w:type="dxa"/>
                <w:tcBorders>
                  <w:left w:val="single" w:sz="4" w:space="0" w:color="auto"/>
                  <w:right w:val="single" w:sz="4" w:space="0" w:color="auto"/>
                </w:tcBorders>
              </w:tcPr>
            </w:tcPrChange>
          </w:tcPr>
          <w:p w:rsidR="00BC31A4" w:rsidRPr="00A1115A" w:rsidRDefault="00BC31A4" w:rsidP="00BC31A4">
            <w:pPr>
              <w:pStyle w:val="TAC"/>
              <w:rPr>
                <w:ins w:id="733" w:author="Huawei" w:date="2021-05-10T17:46:00Z"/>
                <w:szCs w:val="18"/>
                <w:lang w:val="en-US" w:eastAsia="zh-CN"/>
              </w:rPr>
            </w:pPr>
            <w:ins w:id="734" w:author="Huawei" w:date="2021-05-10T17:46:00Z">
              <w:r w:rsidRPr="00A1115A">
                <w:rPr>
                  <w:rFonts w:hint="eastAsia"/>
                  <w:szCs w:val="18"/>
                  <w:lang w:val="en-US" w:eastAsia="zh-CN"/>
                </w:rPr>
                <w:t>n</w:t>
              </w:r>
            </w:ins>
            <w:ins w:id="735" w:author="Huawei" w:date="2021-05-10T17:52:00Z">
              <w:r>
                <w:rPr>
                  <w:szCs w:val="18"/>
                  <w:lang w:val="en-US" w:eastAsia="zh-CN"/>
                </w:rPr>
                <w:t>39</w:t>
              </w:r>
            </w:ins>
          </w:p>
        </w:tc>
        <w:tc>
          <w:tcPr>
            <w:tcW w:w="671" w:type="dxa"/>
            <w:tcBorders>
              <w:top w:val="single" w:sz="4" w:space="0" w:color="auto"/>
              <w:left w:val="single" w:sz="4" w:space="0" w:color="auto"/>
              <w:bottom w:val="single" w:sz="4" w:space="0" w:color="auto"/>
              <w:right w:val="single" w:sz="4" w:space="0" w:color="auto"/>
            </w:tcBorders>
            <w:tcPrChange w:id="736" w:author="Huawei" w:date="2021-05-10T17:53: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37" w:author="Huawei" w:date="2021-05-10T17:46:00Z"/>
                <w:szCs w:val="18"/>
                <w:lang w:eastAsia="zh-CN"/>
              </w:rPr>
            </w:pPr>
            <w:ins w:id="738" w:author="Huawei" w:date="2021-05-10T17:46:00Z">
              <w:r w:rsidRPr="00A1115A">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Change w:id="739"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40" w:author="Huawei" w:date="2021-05-10T17:46:00Z"/>
                <w:szCs w:val="18"/>
                <w:lang w:eastAsia="zh-CN"/>
              </w:rPr>
            </w:pPr>
            <w:ins w:id="741" w:author="Huawei" w:date="2021-05-10T17:46:00Z">
              <w:r w:rsidRPr="00A1115A">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742"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43" w:author="Huawei" w:date="2021-05-10T17:46:00Z"/>
                <w:szCs w:val="18"/>
                <w:lang w:eastAsia="zh-CN"/>
              </w:rPr>
            </w:pPr>
            <w:ins w:id="744" w:author="Huawei" w:date="2021-05-10T17:46:00Z">
              <w:r w:rsidRPr="00A1115A">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745"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46" w:author="Huawei" w:date="2021-05-10T17:46:00Z"/>
                <w:szCs w:val="18"/>
                <w:lang w:eastAsia="zh-CN"/>
              </w:rPr>
            </w:pPr>
            <w:ins w:id="747" w:author="Huawei" w:date="2021-05-10T17:46:00Z">
              <w:r w:rsidRPr="00A1115A">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748"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49" w:author="Huawei" w:date="2021-05-10T17:46:00Z"/>
                <w:szCs w:val="18"/>
                <w:lang w:eastAsia="zh-CN"/>
              </w:rPr>
            </w:pPr>
            <w:ins w:id="750" w:author="Huawei" w:date="2021-05-10T17:52:00Z">
              <w:r>
                <w:rPr>
                  <w:rFonts w:hint="eastAsia"/>
                  <w:szCs w:val="18"/>
                  <w:lang w:eastAsia="zh-CN"/>
                </w:rPr>
                <w:t>2</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Change w:id="751"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52" w:author="Huawei" w:date="2021-05-10T17:46:00Z"/>
                <w:szCs w:val="18"/>
                <w:lang w:eastAsia="zh-CN"/>
              </w:rPr>
            </w:pPr>
            <w:ins w:id="753" w:author="Huawei" w:date="2021-05-10T17:52:00Z">
              <w:r>
                <w:rPr>
                  <w:rFonts w:hint="eastAsia"/>
                  <w:szCs w:val="18"/>
                  <w:lang w:eastAsia="zh-CN"/>
                </w:rPr>
                <w:t>3</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Change w:id="754" w:author="Huawei" w:date="2021-05-10T17:53: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55" w:author="Huawei" w:date="2021-05-10T17:46:00Z"/>
                <w:szCs w:val="18"/>
                <w:lang w:eastAsia="zh-CN"/>
              </w:rPr>
            </w:pPr>
            <w:ins w:id="756" w:author="Huawei" w:date="2021-05-10T17:52: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757"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58"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59"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60"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61"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62"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63"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64"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65"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66"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67"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68" w:author="Huawei" w:date="2021-05-10T17:46:00Z"/>
                <w:szCs w:val="18"/>
                <w:lang w:eastAsia="zh-CN"/>
              </w:rPr>
            </w:pPr>
          </w:p>
        </w:tc>
        <w:tc>
          <w:tcPr>
            <w:tcW w:w="1487" w:type="dxa"/>
            <w:tcBorders>
              <w:left w:val="single" w:sz="4" w:space="0" w:color="auto"/>
              <w:bottom w:val="nil"/>
              <w:right w:val="single" w:sz="4" w:space="0" w:color="auto"/>
            </w:tcBorders>
            <w:shd w:val="clear" w:color="auto" w:fill="auto"/>
            <w:tcPrChange w:id="769" w:author="Huawei" w:date="2021-05-10T17:53:00Z">
              <w:tcPr>
                <w:tcW w:w="1487" w:type="dxa"/>
                <w:tcBorders>
                  <w:left w:val="single" w:sz="4" w:space="0" w:color="auto"/>
                  <w:bottom w:val="nil"/>
                  <w:right w:val="single" w:sz="4" w:space="0" w:color="auto"/>
                </w:tcBorders>
                <w:shd w:val="clear" w:color="auto" w:fill="auto"/>
              </w:tcPr>
            </w:tcPrChange>
          </w:tcPr>
          <w:p w:rsidR="00BC31A4" w:rsidRPr="00A1115A" w:rsidRDefault="00BC31A4" w:rsidP="0023451B">
            <w:pPr>
              <w:pStyle w:val="TAC"/>
              <w:rPr>
                <w:ins w:id="770" w:author="Huawei" w:date="2021-05-10T17:46:00Z"/>
                <w:szCs w:val="18"/>
                <w:lang w:val="en-US" w:eastAsia="zh-CN"/>
              </w:rPr>
            </w:pPr>
            <w:ins w:id="771" w:author="Huawei" w:date="2021-05-10T17:46:00Z">
              <w:r w:rsidRPr="00A1115A">
                <w:rPr>
                  <w:rFonts w:hint="eastAsia"/>
                  <w:szCs w:val="18"/>
                  <w:lang w:val="en-US" w:eastAsia="zh-CN"/>
                </w:rPr>
                <w:t>0</w:t>
              </w:r>
            </w:ins>
          </w:p>
        </w:tc>
      </w:tr>
      <w:bookmarkEnd w:id="730"/>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2" w:author="Huawei" w:date="2021-05-10T17:53: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73" w:author="Huawei" w:date="2021-05-10T17:46:00Z"/>
          <w:trPrChange w:id="774" w:author="Huawei" w:date="2021-05-10T17:53:00Z">
            <w:trPr>
              <w:trHeight w:val="187"/>
              <w:jc w:val="center"/>
            </w:trPr>
          </w:trPrChange>
        </w:trPr>
        <w:tc>
          <w:tcPr>
            <w:tcW w:w="1644" w:type="dxa"/>
            <w:tcBorders>
              <w:top w:val="nil"/>
              <w:left w:val="single" w:sz="4" w:space="0" w:color="auto"/>
              <w:bottom w:val="single" w:sz="4" w:space="0" w:color="auto"/>
              <w:right w:val="single" w:sz="4" w:space="0" w:color="auto"/>
            </w:tcBorders>
            <w:shd w:val="clear" w:color="auto" w:fill="auto"/>
            <w:tcPrChange w:id="775" w:author="Huawei" w:date="2021-05-10T17:53:00Z">
              <w:tcPr>
                <w:tcW w:w="1644" w:type="dxa"/>
                <w:tcBorders>
                  <w:top w:val="nil"/>
                  <w:left w:val="single" w:sz="4" w:space="0" w:color="auto"/>
                  <w:bottom w:val="nil"/>
                  <w:right w:val="single" w:sz="4" w:space="0" w:color="auto"/>
                </w:tcBorders>
                <w:shd w:val="clear" w:color="auto" w:fill="auto"/>
              </w:tcPr>
            </w:tcPrChange>
          </w:tcPr>
          <w:p w:rsidR="00BC31A4" w:rsidRPr="00A1115A" w:rsidRDefault="00BC31A4" w:rsidP="0023451B">
            <w:pPr>
              <w:pStyle w:val="TAC"/>
              <w:rPr>
                <w:ins w:id="776" w:author="Huawei" w:date="2021-05-10T17:46:00Z"/>
                <w:szCs w:val="18"/>
                <w:lang w:val="en-US" w:eastAsia="zh-CN"/>
              </w:rPr>
            </w:pPr>
          </w:p>
        </w:tc>
        <w:tc>
          <w:tcPr>
            <w:tcW w:w="671" w:type="dxa"/>
            <w:tcBorders>
              <w:left w:val="single" w:sz="4" w:space="0" w:color="auto"/>
              <w:right w:val="single" w:sz="4" w:space="0" w:color="auto"/>
            </w:tcBorders>
            <w:tcPrChange w:id="777" w:author="Huawei" w:date="2021-05-10T17:53:00Z">
              <w:tcPr>
                <w:tcW w:w="671" w:type="dxa"/>
                <w:tcBorders>
                  <w:left w:val="single" w:sz="4" w:space="0" w:color="auto"/>
                  <w:right w:val="single" w:sz="4" w:space="0" w:color="auto"/>
                </w:tcBorders>
              </w:tcPr>
            </w:tcPrChange>
          </w:tcPr>
          <w:p w:rsidR="00BC31A4" w:rsidRPr="00A1115A" w:rsidRDefault="00BC31A4" w:rsidP="00BC31A4">
            <w:pPr>
              <w:pStyle w:val="TAC"/>
              <w:rPr>
                <w:ins w:id="778" w:author="Huawei" w:date="2021-05-10T17:46:00Z"/>
                <w:szCs w:val="18"/>
                <w:lang w:val="en-US" w:eastAsia="zh-CN"/>
              </w:rPr>
            </w:pPr>
            <w:ins w:id="779" w:author="Huawei" w:date="2021-05-10T17:46:00Z">
              <w:r w:rsidRPr="00A1115A">
                <w:rPr>
                  <w:rFonts w:hint="eastAsia"/>
                  <w:szCs w:val="18"/>
                  <w:lang w:val="en-US" w:eastAsia="zh-CN"/>
                </w:rPr>
                <w:t>n</w:t>
              </w:r>
            </w:ins>
            <w:ins w:id="780" w:author="Huawei" w:date="2021-05-10T17:52:00Z">
              <w:r>
                <w:rPr>
                  <w:szCs w:val="18"/>
                  <w:lang w:val="en-US" w:eastAsia="zh-CN"/>
                </w:rPr>
                <w:t>47</w:t>
              </w:r>
            </w:ins>
          </w:p>
        </w:tc>
        <w:tc>
          <w:tcPr>
            <w:tcW w:w="671" w:type="dxa"/>
            <w:tcBorders>
              <w:top w:val="single" w:sz="4" w:space="0" w:color="auto"/>
              <w:left w:val="single" w:sz="4" w:space="0" w:color="auto"/>
              <w:bottom w:val="single" w:sz="4" w:space="0" w:color="auto"/>
              <w:right w:val="single" w:sz="4" w:space="0" w:color="auto"/>
            </w:tcBorders>
            <w:tcPrChange w:id="781" w:author="Huawei" w:date="2021-05-10T17:53: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82"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83"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84" w:author="Huawei" w:date="2021-05-10T17:46:00Z"/>
                <w:szCs w:val="18"/>
                <w:lang w:eastAsia="zh-CN"/>
              </w:rPr>
            </w:pPr>
            <w:ins w:id="785" w:author="Huawei" w:date="2021-05-10T17:46:00Z">
              <w:r w:rsidRPr="00A1115A">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786"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87"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88"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89" w:author="Huawei" w:date="2021-05-10T17:46:00Z"/>
                <w:szCs w:val="18"/>
                <w:lang w:eastAsia="zh-CN"/>
              </w:rPr>
            </w:pPr>
            <w:ins w:id="790" w:author="Huawei" w:date="2021-05-10T17:46:00Z">
              <w:r w:rsidRPr="00A1115A">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791"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92"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93"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94" w:author="Huawei" w:date="2021-05-10T17:46:00Z"/>
                <w:szCs w:val="18"/>
                <w:lang w:eastAsia="zh-CN"/>
              </w:rPr>
            </w:pPr>
            <w:ins w:id="795" w:author="Huawei" w:date="2021-05-10T17:46:00Z">
              <w:r w:rsidRPr="00A1115A">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Change w:id="796" w:author="Huawei" w:date="2021-05-10T17:53: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97" w:author="Huawei" w:date="2021-05-10T17:46:00Z"/>
                <w:szCs w:val="18"/>
                <w:lang w:eastAsia="zh-CN"/>
              </w:rPr>
            </w:pPr>
            <w:ins w:id="798" w:author="Huawei" w:date="2021-05-10T17:52: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799"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00"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01"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02"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03"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04"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05"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06"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07"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08"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09"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10" w:author="Huawei" w:date="2021-05-10T17:46: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811" w:author="Huawei" w:date="2021-05-10T17:53:00Z">
              <w:tcPr>
                <w:tcW w:w="1487"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23451B">
            <w:pPr>
              <w:pStyle w:val="TAC"/>
              <w:rPr>
                <w:ins w:id="812" w:author="Huawei" w:date="2021-05-10T17:46:00Z"/>
                <w:szCs w:val="18"/>
                <w:lang w:val="en-US" w:eastAsia="zh-CN"/>
              </w:rPr>
            </w:pPr>
          </w:p>
        </w:tc>
      </w:tr>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3" w:author="Huawei" w:date="2021-05-10T17:54: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14" w:author="Huawei" w:date="2021-05-10T17:46:00Z"/>
          <w:trPrChange w:id="815" w:author="Huawei" w:date="2021-05-10T17:54:00Z">
            <w:trPr>
              <w:trHeight w:val="187"/>
              <w:jc w:val="center"/>
            </w:trPr>
          </w:trPrChange>
        </w:trPr>
        <w:tc>
          <w:tcPr>
            <w:tcW w:w="1644" w:type="dxa"/>
            <w:tcBorders>
              <w:top w:val="single" w:sz="4" w:space="0" w:color="auto"/>
              <w:left w:val="single" w:sz="4" w:space="0" w:color="auto"/>
              <w:bottom w:val="nil"/>
              <w:right w:val="single" w:sz="4" w:space="0" w:color="auto"/>
            </w:tcBorders>
            <w:shd w:val="clear" w:color="auto" w:fill="auto"/>
            <w:tcPrChange w:id="816" w:author="Huawei" w:date="2021-05-10T17:54:00Z">
              <w:tcPr>
                <w:tcW w:w="1644" w:type="dxa"/>
                <w:tcBorders>
                  <w:top w:val="nil"/>
                  <w:left w:val="single" w:sz="4" w:space="0" w:color="auto"/>
                  <w:bottom w:val="nil"/>
                  <w:right w:val="single" w:sz="4" w:space="0" w:color="auto"/>
                </w:tcBorders>
                <w:shd w:val="clear" w:color="auto" w:fill="auto"/>
              </w:tcPr>
            </w:tcPrChange>
          </w:tcPr>
          <w:p w:rsidR="00BC31A4" w:rsidRPr="00A1115A" w:rsidRDefault="00BC31A4" w:rsidP="0023451B">
            <w:pPr>
              <w:pStyle w:val="TAC"/>
              <w:rPr>
                <w:ins w:id="817" w:author="Huawei" w:date="2021-05-10T17:46:00Z"/>
                <w:szCs w:val="18"/>
                <w:lang w:val="en-US" w:eastAsia="zh-CN"/>
              </w:rPr>
            </w:pPr>
            <w:bookmarkStart w:id="818" w:name="_Hlk71561677"/>
            <w:bookmarkStart w:id="819" w:name="_Hlk71561605"/>
            <w:ins w:id="820" w:author="Huawei" w:date="2021-05-10T17:51:00Z">
              <w:r w:rsidRPr="00A1115A">
                <w:rPr>
                  <w:lang w:val="en-US" w:eastAsia="zh-CN"/>
                </w:rPr>
                <w:t>V2X_n</w:t>
              </w:r>
              <w:r w:rsidRPr="00A1115A">
                <w:rPr>
                  <w:rFonts w:hint="eastAsia"/>
                  <w:lang w:val="en-US" w:eastAsia="zh-CN"/>
                </w:rPr>
                <w:t>40</w:t>
              </w:r>
              <w:r w:rsidRPr="00A1115A">
                <w:rPr>
                  <w:lang w:val="en-US" w:eastAsia="zh-CN"/>
                </w:rPr>
                <w:t>A-n47A</w:t>
              </w:r>
            </w:ins>
          </w:p>
        </w:tc>
        <w:tc>
          <w:tcPr>
            <w:tcW w:w="671" w:type="dxa"/>
            <w:tcBorders>
              <w:left w:val="single" w:sz="4" w:space="0" w:color="auto"/>
              <w:right w:val="single" w:sz="4" w:space="0" w:color="auto"/>
            </w:tcBorders>
            <w:tcPrChange w:id="821" w:author="Huawei" w:date="2021-05-10T17:54:00Z">
              <w:tcPr>
                <w:tcW w:w="671" w:type="dxa"/>
                <w:tcBorders>
                  <w:left w:val="single" w:sz="4" w:space="0" w:color="auto"/>
                  <w:right w:val="single" w:sz="4" w:space="0" w:color="auto"/>
                </w:tcBorders>
              </w:tcPr>
            </w:tcPrChange>
          </w:tcPr>
          <w:p w:rsidR="00BC31A4" w:rsidRPr="00A1115A" w:rsidRDefault="00BC31A4" w:rsidP="00BC31A4">
            <w:pPr>
              <w:pStyle w:val="TAC"/>
              <w:rPr>
                <w:ins w:id="822" w:author="Huawei" w:date="2021-05-10T17:46:00Z"/>
                <w:szCs w:val="18"/>
                <w:lang w:val="en-US" w:eastAsia="zh-CN"/>
              </w:rPr>
            </w:pPr>
            <w:ins w:id="823" w:author="Huawei" w:date="2021-05-10T17:46:00Z">
              <w:r w:rsidRPr="00C72366">
                <w:t>n</w:t>
              </w:r>
            </w:ins>
            <w:ins w:id="824" w:author="Huawei" w:date="2021-05-10T17:52:00Z">
              <w:r>
                <w:t>40</w:t>
              </w:r>
            </w:ins>
          </w:p>
        </w:tc>
        <w:tc>
          <w:tcPr>
            <w:tcW w:w="671" w:type="dxa"/>
            <w:tcBorders>
              <w:top w:val="single" w:sz="4" w:space="0" w:color="auto"/>
              <w:left w:val="single" w:sz="4" w:space="0" w:color="auto"/>
              <w:bottom w:val="single" w:sz="4" w:space="0" w:color="auto"/>
              <w:right w:val="single" w:sz="4" w:space="0" w:color="auto"/>
            </w:tcBorders>
            <w:tcPrChange w:id="825" w:author="Huawei" w:date="2021-05-10T17:54: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26" w:author="Huawei" w:date="2021-05-10T17:46:00Z"/>
                <w:szCs w:val="18"/>
                <w:lang w:eastAsia="zh-CN"/>
              </w:rPr>
            </w:pPr>
            <w:ins w:id="827" w:author="Huawei" w:date="2021-05-10T17:46:00Z">
              <w:r w:rsidRPr="00C72366">
                <w:t>5</w:t>
              </w:r>
            </w:ins>
          </w:p>
        </w:tc>
        <w:tc>
          <w:tcPr>
            <w:tcW w:w="672" w:type="dxa"/>
            <w:tcBorders>
              <w:top w:val="single" w:sz="4" w:space="0" w:color="auto"/>
              <w:left w:val="single" w:sz="4" w:space="0" w:color="auto"/>
              <w:bottom w:val="single" w:sz="4" w:space="0" w:color="auto"/>
              <w:right w:val="single" w:sz="4" w:space="0" w:color="auto"/>
            </w:tcBorders>
            <w:tcPrChange w:id="828"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29" w:author="Huawei" w:date="2021-05-10T17:46:00Z"/>
                <w:szCs w:val="18"/>
                <w:lang w:eastAsia="zh-CN"/>
              </w:rPr>
            </w:pPr>
            <w:ins w:id="830" w:author="Huawei" w:date="2021-05-10T17:46:00Z">
              <w:r w:rsidRPr="00C72366">
                <w:t>10</w:t>
              </w:r>
            </w:ins>
          </w:p>
        </w:tc>
        <w:tc>
          <w:tcPr>
            <w:tcW w:w="672" w:type="dxa"/>
            <w:tcBorders>
              <w:top w:val="single" w:sz="4" w:space="0" w:color="auto"/>
              <w:left w:val="single" w:sz="4" w:space="0" w:color="auto"/>
              <w:bottom w:val="single" w:sz="4" w:space="0" w:color="auto"/>
              <w:right w:val="single" w:sz="4" w:space="0" w:color="auto"/>
            </w:tcBorders>
            <w:tcPrChange w:id="831"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32" w:author="Huawei" w:date="2021-05-10T17:46:00Z"/>
                <w:szCs w:val="18"/>
                <w:lang w:eastAsia="zh-CN"/>
              </w:rPr>
            </w:pPr>
            <w:ins w:id="833" w:author="Huawei" w:date="2021-05-10T17:46:00Z">
              <w:r w:rsidRPr="00C72366">
                <w:t>15</w:t>
              </w:r>
            </w:ins>
          </w:p>
        </w:tc>
        <w:tc>
          <w:tcPr>
            <w:tcW w:w="672" w:type="dxa"/>
            <w:tcBorders>
              <w:top w:val="single" w:sz="4" w:space="0" w:color="auto"/>
              <w:left w:val="single" w:sz="4" w:space="0" w:color="auto"/>
              <w:bottom w:val="single" w:sz="4" w:space="0" w:color="auto"/>
              <w:right w:val="single" w:sz="4" w:space="0" w:color="auto"/>
            </w:tcBorders>
            <w:tcPrChange w:id="834"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35" w:author="Huawei" w:date="2021-05-10T17:46:00Z"/>
                <w:szCs w:val="18"/>
                <w:lang w:eastAsia="zh-CN"/>
              </w:rPr>
            </w:pPr>
            <w:ins w:id="836" w:author="Huawei" w:date="2021-05-10T17:46:00Z">
              <w:r w:rsidRPr="00C72366">
                <w:t>20</w:t>
              </w:r>
            </w:ins>
          </w:p>
        </w:tc>
        <w:tc>
          <w:tcPr>
            <w:tcW w:w="672" w:type="dxa"/>
            <w:tcBorders>
              <w:top w:val="single" w:sz="4" w:space="0" w:color="auto"/>
              <w:left w:val="single" w:sz="4" w:space="0" w:color="auto"/>
              <w:bottom w:val="single" w:sz="4" w:space="0" w:color="auto"/>
              <w:right w:val="single" w:sz="4" w:space="0" w:color="auto"/>
            </w:tcBorders>
            <w:tcPrChange w:id="837"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38" w:author="Huawei" w:date="2021-05-10T17:46:00Z"/>
                <w:szCs w:val="18"/>
                <w:lang w:eastAsia="zh-CN"/>
              </w:rPr>
            </w:pPr>
            <w:ins w:id="839" w:author="Huawei" w:date="2021-05-10T17:46:00Z">
              <w:r w:rsidRPr="00C72366">
                <w:t>25</w:t>
              </w:r>
            </w:ins>
          </w:p>
        </w:tc>
        <w:tc>
          <w:tcPr>
            <w:tcW w:w="672" w:type="dxa"/>
            <w:tcBorders>
              <w:top w:val="single" w:sz="4" w:space="0" w:color="auto"/>
              <w:left w:val="single" w:sz="4" w:space="0" w:color="auto"/>
              <w:bottom w:val="single" w:sz="4" w:space="0" w:color="auto"/>
              <w:right w:val="single" w:sz="4" w:space="0" w:color="auto"/>
            </w:tcBorders>
            <w:tcPrChange w:id="840"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41" w:author="Huawei" w:date="2021-05-10T17:46:00Z"/>
                <w:szCs w:val="18"/>
                <w:lang w:eastAsia="zh-CN"/>
              </w:rPr>
            </w:pPr>
            <w:ins w:id="842" w:author="Huawei" w:date="2021-05-10T17:46:00Z">
              <w:r w:rsidRPr="00C72366">
                <w:t>30</w:t>
              </w:r>
            </w:ins>
          </w:p>
        </w:tc>
        <w:tc>
          <w:tcPr>
            <w:tcW w:w="671" w:type="dxa"/>
            <w:tcBorders>
              <w:top w:val="single" w:sz="4" w:space="0" w:color="auto"/>
              <w:left w:val="single" w:sz="4" w:space="0" w:color="auto"/>
              <w:bottom w:val="single" w:sz="4" w:space="0" w:color="auto"/>
              <w:right w:val="single" w:sz="4" w:space="0" w:color="auto"/>
            </w:tcBorders>
            <w:tcPrChange w:id="843" w:author="Huawei" w:date="2021-05-10T17:54: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44" w:author="Huawei" w:date="2021-05-10T17:46:00Z"/>
                <w:szCs w:val="18"/>
                <w:lang w:eastAsia="zh-CN"/>
              </w:rPr>
            </w:pPr>
            <w:ins w:id="845" w:author="Huawei" w:date="2021-05-10T17:46:00Z">
              <w:r w:rsidRPr="00C72366">
                <w:t>40</w:t>
              </w:r>
            </w:ins>
          </w:p>
        </w:tc>
        <w:tc>
          <w:tcPr>
            <w:tcW w:w="672" w:type="dxa"/>
            <w:tcBorders>
              <w:top w:val="single" w:sz="4" w:space="0" w:color="auto"/>
              <w:left w:val="single" w:sz="4" w:space="0" w:color="auto"/>
              <w:bottom w:val="single" w:sz="4" w:space="0" w:color="auto"/>
              <w:right w:val="single" w:sz="4" w:space="0" w:color="auto"/>
            </w:tcBorders>
            <w:tcPrChange w:id="846"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47" w:author="Huawei" w:date="2021-05-10T17:46:00Z"/>
                <w:szCs w:val="18"/>
                <w:lang w:eastAsia="zh-CN"/>
              </w:rPr>
            </w:pPr>
            <w:ins w:id="848" w:author="Huawei" w:date="2021-05-10T17:46:00Z">
              <w:r w:rsidRPr="00C72366">
                <w:t>50</w:t>
              </w:r>
            </w:ins>
          </w:p>
        </w:tc>
        <w:tc>
          <w:tcPr>
            <w:tcW w:w="672" w:type="dxa"/>
            <w:tcBorders>
              <w:top w:val="single" w:sz="4" w:space="0" w:color="auto"/>
              <w:left w:val="single" w:sz="4" w:space="0" w:color="auto"/>
              <w:bottom w:val="single" w:sz="4" w:space="0" w:color="auto"/>
              <w:right w:val="single" w:sz="4" w:space="0" w:color="auto"/>
            </w:tcBorders>
            <w:tcPrChange w:id="849"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50" w:author="Huawei" w:date="2021-05-10T17:46:00Z"/>
                <w:szCs w:val="18"/>
                <w:lang w:eastAsia="zh-CN"/>
              </w:rPr>
            </w:pPr>
            <w:ins w:id="851" w:author="Huawei" w:date="2021-05-10T17:53:00Z">
              <w:r>
                <w:rPr>
                  <w:rFonts w:hint="eastAsia"/>
                  <w:szCs w:val="18"/>
                  <w:lang w:eastAsia="zh-CN"/>
                </w:rPr>
                <w:t>6</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852"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53"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54"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55" w:author="Huawei" w:date="2021-05-10T17:46:00Z"/>
                <w:szCs w:val="18"/>
                <w:lang w:eastAsia="zh-CN"/>
              </w:rPr>
            </w:pPr>
            <w:ins w:id="856" w:author="Huawei" w:date="2021-05-10T17:53:00Z">
              <w:r>
                <w:rPr>
                  <w:rFonts w:hint="eastAsia"/>
                  <w:szCs w:val="18"/>
                  <w:lang w:eastAsia="zh-CN"/>
                </w:rPr>
                <w:t>8</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857"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58"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59"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60" w:author="Huawei" w:date="2021-05-10T17:46:00Z"/>
                <w:szCs w:val="18"/>
                <w:lang w:eastAsia="zh-CN"/>
              </w:rPr>
            </w:pPr>
          </w:p>
        </w:tc>
        <w:tc>
          <w:tcPr>
            <w:tcW w:w="1487" w:type="dxa"/>
            <w:tcBorders>
              <w:top w:val="nil"/>
              <w:left w:val="single" w:sz="4" w:space="0" w:color="auto"/>
              <w:bottom w:val="nil"/>
              <w:right w:val="single" w:sz="4" w:space="0" w:color="auto"/>
            </w:tcBorders>
            <w:shd w:val="clear" w:color="auto" w:fill="auto"/>
            <w:tcPrChange w:id="861" w:author="Huawei" w:date="2021-05-10T17:54:00Z">
              <w:tcPr>
                <w:tcW w:w="1487" w:type="dxa"/>
                <w:tcBorders>
                  <w:top w:val="nil"/>
                  <w:left w:val="single" w:sz="4" w:space="0" w:color="auto"/>
                  <w:bottom w:val="nil"/>
                  <w:right w:val="single" w:sz="4" w:space="0" w:color="auto"/>
                </w:tcBorders>
                <w:shd w:val="clear" w:color="auto" w:fill="auto"/>
              </w:tcPr>
            </w:tcPrChange>
          </w:tcPr>
          <w:p w:rsidR="00BC31A4" w:rsidRPr="00A1115A" w:rsidRDefault="00BC31A4" w:rsidP="0023451B">
            <w:pPr>
              <w:pStyle w:val="TAC"/>
              <w:rPr>
                <w:ins w:id="862" w:author="Huawei" w:date="2021-05-10T17:46:00Z"/>
                <w:szCs w:val="18"/>
                <w:lang w:val="en-US" w:eastAsia="zh-CN"/>
              </w:rPr>
            </w:pPr>
            <w:ins w:id="863" w:author="Huawei" w:date="2021-05-10T17:54:00Z">
              <w:r>
                <w:rPr>
                  <w:szCs w:val="18"/>
                  <w:lang w:val="en-US" w:eastAsia="zh-CN"/>
                </w:rPr>
                <w:t>0</w:t>
              </w:r>
            </w:ins>
          </w:p>
        </w:tc>
      </w:tr>
      <w:bookmarkEnd w:id="818"/>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4" w:author="Huawei" w:date="2021-05-10T17:54: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65" w:author="Huawei" w:date="2021-05-10T17:46:00Z"/>
          <w:trPrChange w:id="866" w:author="Huawei" w:date="2021-05-10T17:54:00Z">
            <w:trPr>
              <w:trHeight w:val="187"/>
              <w:jc w:val="center"/>
            </w:trPr>
          </w:trPrChange>
        </w:trPr>
        <w:tc>
          <w:tcPr>
            <w:tcW w:w="1644" w:type="dxa"/>
            <w:tcBorders>
              <w:top w:val="nil"/>
              <w:left w:val="single" w:sz="4" w:space="0" w:color="auto"/>
              <w:bottom w:val="single" w:sz="4" w:space="0" w:color="auto"/>
              <w:right w:val="single" w:sz="4" w:space="0" w:color="auto"/>
            </w:tcBorders>
            <w:shd w:val="clear" w:color="auto" w:fill="auto"/>
            <w:tcPrChange w:id="867" w:author="Huawei" w:date="2021-05-10T17:54:00Z">
              <w:tcPr>
                <w:tcW w:w="1644"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23451B">
            <w:pPr>
              <w:pStyle w:val="TAC"/>
              <w:rPr>
                <w:ins w:id="868" w:author="Huawei" w:date="2021-05-10T17:46:00Z"/>
                <w:szCs w:val="18"/>
                <w:lang w:val="en-US" w:eastAsia="zh-CN"/>
              </w:rPr>
            </w:pPr>
          </w:p>
        </w:tc>
        <w:tc>
          <w:tcPr>
            <w:tcW w:w="671" w:type="dxa"/>
            <w:tcBorders>
              <w:left w:val="single" w:sz="4" w:space="0" w:color="auto"/>
              <w:right w:val="single" w:sz="4" w:space="0" w:color="auto"/>
            </w:tcBorders>
            <w:tcPrChange w:id="869" w:author="Huawei" w:date="2021-05-10T17:54:00Z">
              <w:tcPr>
                <w:tcW w:w="671" w:type="dxa"/>
                <w:tcBorders>
                  <w:left w:val="single" w:sz="4" w:space="0" w:color="auto"/>
                  <w:bottom w:val="single" w:sz="4" w:space="0" w:color="auto"/>
                  <w:right w:val="single" w:sz="4" w:space="0" w:color="auto"/>
                </w:tcBorders>
              </w:tcPr>
            </w:tcPrChange>
          </w:tcPr>
          <w:p w:rsidR="00BC31A4" w:rsidRPr="00A1115A" w:rsidRDefault="00BC31A4" w:rsidP="00BC31A4">
            <w:pPr>
              <w:pStyle w:val="TAC"/>
              <w:rPr>
                <w:ins w:id="870" w:author="Huawei" w:date="2021-05-10T17:46:00Z"/>
                <w:szCs w:val="18"/>
                <w:lang w:val="en-US" w:eastAsia="zh-CN"/>
              </w:rPr>
            </w:pPr>
            <w:ins w:id="871" w:author="Huawei" w:date="2021-05-10T17:46:00Z">
              <w:r w:rsidRPr="00C72366">
                <w:t>n</w:t>
              </w:r>
            </w:ins>
            <w:ins w:id="872" w:author="Huawei" w:date="2021-05-10T17:52:00Z">
              <w:r>
                <w:t>47</w:t>
              </w:r>
            </w:ins>
          </w:p>
        </w:tc>
        <w:tc>
          <w:tcPr>
            <w:tcW w:w="671" w:type="dxa"/>
            <w:tcBorders>
              <w:top w:val="single" w:sz="4" w:space="0" w:color="auto"/>
              <w:left w:val="single" w:sz="4" w:space="0" w:color="auto"/>
              <w:bottom w:val="single" w:sz="4" w:space="0" w:color="auto"/>
              <w:right w:val="single" w:sz="4" w:space="0" w:color="auto"/>
            </w:tcBorders>
            <w:tcPrChange w:id="873" w:author="Huawei" w:date="2021-05-10T17:54: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74"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75"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76" w:author="Huawei" w:date="2021-05-10T17:46:00Z"/>
                <w:szCs w:val="18"/>
                <w:lang w:eastAsia="zh-CN"/>
              </w:rPr>
            </w:pPr>
            <w:ins w:id="877" w:author="Huawei" w:date="2021-05-10T17:46:00Z">
              <w:r w:rsidRPr="00C72366">
                <w:t>10</w:t>
              </w:r>
            </w:ins>
          </w:p>
        </w:tc>
        <w:tc>
          <w:tcPr>
            <w:tcW w:w="672" w:type="dxa"/>
            <w:tcBorders>
              <w:top w:val="single" w:sz="4" w:space="0" w:color="auto"/>
              <w:left w:val="single" w:sz="4" w:space="0" w:color="auto"/>
              <w:bottom w:val="single" w:sz="4" w:space="0" w:color="auto"/>
              <w:right w:val="single" w:sz="4" w:space="0" w:color="auto"/>
            </w:tcBorders>
            <w:tcPrChange w:id="878"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79"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80"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81" w:author="Huawei" w:date="2021-05-10T17:46:00Z"/>
                <w:szCs w:val="18"/>
                <w:lang w:eastAsia="zh-CN"/>
              </w:rPr>
            </w:pPr>
            <w:ins w:id="882" w:author="Huawei" w:date="2021-05-10T17:46:00Z">
              <w:r w:rsidRPr="00C72366">
                <w:t>20</w:t>
              </w:r>
            </w:ins>
          </w:p>
        </w:tc>
        <w:tc>
          <w:tcPr>
            <w:tcW w:w="672" w:type="dxa"/>
            <w:tcBorders>
              <w:top w:val="single" w:sz="4" w:space="0" w:color="auto"/>
              <w:left w:val="single" w:sz="4" w:space="0" w:color="auto"/>
              <w:bottom w:val="single" w:sz="4" w:space="0" w:color="auto"/>
              <w:right w:val="single" w:sz="4" w:space="0" w:color="auto"/>
            </w:tcBorders>
            <w:tcPrChange w:id="883"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84"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85"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86" w:author="Huawei" w:date="2021-05-10T17:46:00Z"/>
                <w:szCs w:val="18"/>
                <w:lang w:eastAsia="zh-CN"/>
              </w:rPr>
            </w:pPr>
            <w:ins w:id="887" w:author="Huawei" w:date="2021-05-10T17:46:00Z">
              <w:r w:rsidRPr="00C72366">
                <w:t>30</w:t>
              </w:r>
            </w:ins>
          </w:p>
        </w:tc>
        <w:tc>
          <w:tcPr>
            <w:tcW w:w="671" w:type="dxa"/>
            <w:tcBorders>
              <w:top w:val="single" w:sz="4" w:space="0" w:color="auto"/>
              <w:left w:val="single" w:sz="4" w:space="0" w:color="auto"/>
              <w:bottom w:val="single" w:sz="4" w:space="0" w:color="auto"/>
              <w:right w:val="single" w:sz="4" w:space="0" w:color="auto"/>
            </w:tcBorders>
            <w:tcPrChange w:id="888" w:author="Huawei" w:date="2021-05-10T17:54: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89" w:author="Huawei" w:date="2021-05-10T17:46:00Z"/>
                <w:szCs w:val="18"/>
                <w:lang w:eastAsia="zh-CN"/>
              </w:rPr>
            </w:pPr>
            <w:ins w:id="890" w:author="Huawei" w:date="2021-05-10T17:46:00Z">
              <w:r w:rsidRPr="00C72366">
                <w:t>40</w:t>
              </w:r>
            </w:ins>
          </w:p>
        </w:tc>
        <w:tc>
          <w:tcPr>
            <w:tcW w:w="672" w:type="dxa"/>
            <w:tcBorders>
              <w:top w:val="single" w:sz="4" w:space="0" w:color="auto"/>
              <w:left w:val="single" w:sz="4" w:space="0" w:color="auto"/>
              <w:bottom w:val="single" w:sz="4" w:space="0" w:color="auto"/>
              <w:right w:val="single" w:sz="4" w:space="0" w:color="auto"/>
            </w:tcBorders>
            <w:tcPrChange w:id="891"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92"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93"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94"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95"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96"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97"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98"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99"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900"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01"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902" w:author="Huawei" w:date="2021-05-10T17:46: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903" w:author="Huawei" w:date="2021-05-10T17:54:00Z">
              <w:tcPr>
                <w:tcW w:w="1487"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23451B">
            <w:pPr>
              <w:pStyle w:val="TAC"/>
              <w:rPr>
                <w:ins w:id="904" w:author="Huawei" w:date="2021-05-10T17:46:00Z"/>
                <w:szCs w:val="18"/>
                <w:lang w:val="en-US" w:eastAsia="zh-CN"/>
              </w:rPr>
            </w:pPr>
          </w:p>
        </w:tc>
      </w:tr>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5" w:author="Huawei" w:date="2021-05-10T17:55: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06" w:author="Huawei" w:date="2021-05-10T17:51:00Z"/>
          <w:trPrChange w:id="907" w:author="Huawei" w:date="2021-05-10T17:55:00Z">
            <w:trPr>
              <w:trHeight w:val="187"/>
              <w:jc w:val="center"/>
            </w:trPr>
          </w:trPrChange>
        </w:trPr>
        <w:tc>
          <w:tcPr>
            <w:tcW w:w="1644" w:type="dxa"/>
            <w:tcBorders>
              <w:top w:val="single" w:sz="4" w:space="0" w:color="auto"/>
              <w:left w:val="single" w:sz="4" w:space="0" w:color="auto"/>
              <w:bottom w:val="nil"/>
              <w:right w:val="single" w:sz="4" w:space="0" w:color="auto"/>
            </w:tcBorders>
            <w:shd w:val="clear" w:color="auto" w:fill="auto"/>
            <w:tcPrChange w:id="908" w:author="Huawei" w:date="2021-05-10T17:55:00Z">
              <w:tcPr>
                <w:tcW w:w="1644"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909" w:author="Huawei" w:date="2021-05-10T17:51:00Z"/>
                <w:szCs w:val="18"/>
                <w:lang w:val="en-US" w:eastAsia="zh-CN"/>
              </w:rPr>
            </w:pPr>
            <w:bookmarkStart w:id="910" w:name="_Hlk71561631"/>
            <w:bookmarkEnd w:id="819"/>
            <w:ins w:id="911" w:author="Huawei" w:date="2021-05-10T17:51:00Z">
              <w:r w:rsidRPr="00767A50">
                <w:rPr>
                  <w:lang w:val="en-US" w:eastAsia="zh-CN"/>
                </w:rPr>
                <w:t>V2X_n41A-n47A</w:t>
              </w:r>
            </w:ins>
          </w:p>
        </w:tc>
        <w:tc>
          <w:tcPr>
            <w:tcW w:w="671" w:type="dxa"/>
            <w:tcBorders>
              <w:left w:val="single" w:sz="4" w:space="0" w:color="auto"/>
              <w:right w:val="single" w:sz="4" w:space="0" w:color="auto"/>
            </w:tcBorders>
            <w:tcPrChange w:id="912" w:author="Huawei" w:date="2021-05-10T17:55:00Z">
              <w:tcPr>
                <w:tcW w:w="671" w:type="dxa"/>
                <w:tcBorders>
                  <w:left w:val="single" w:sz="4" w:space="0" w:color="auto"/>
                  <w:bottom w:val="single" w:sz="4" w:space="0" w:color="auto"/>
                  <w:right w:val="single" w:sz="4" w:space="0" w:color="auto"/>
                </w:tcBorders>
              </w:tcPr>
            </w:tcPrChange>
          </w:tcPr>
          <w:p w:rsidR="00BC31A4" w:rsidRPr="00C72366" w:rsidRDefault="00BC31A4" w:rsidP="00BC31A4">
            <w:pPr>
              <w:pStyle w:val="TAC"/>
              <w:rPr>
                <w:ins w:id="913" w:author="Huawei" w:date="2021-05-10T17:51:00Z"/>
              </w:rPr>
            </w:pPr>
            <w:ins w:id="914" w:author="Huawei" w:date="2021-05-10T17:53:00Z">
              <w:r>
                <w:t>n41</w:t>
              </w:r>
            </w:ins>
          </w:p>
        </w:tc>
        <w:tc>
          <w:tcPr>
            <w:tcW w:w="671" w:type="dxa"/>
            <w:tcBorders>
              <w:top w:val="single" w:sz="4" w:space="0" w:color="auto"/>
              <w:left w:val="single" w:sz="4" w:space="0" w:color="auto"/>
              <w:bottom w:val="single" w:sz="4" w:space="0" w:color="auto"/>
              <w:right w:val="single" w:sz="4" w:space="0" w:color="auto"/>
            </w:tcBorders>
            <w:tcPrChange w:id="915"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16" w:author="Huawei" w:date="2021-05-10T17:51:00Z"/>
              </w:rPr>
            </w:pPr>
            <w:ins w:id="917" w:author="Huawei" w:date="2021-05-10T17:54:00Z">
              <w:r w:rsidRPr="00C72366">
                <w:t>5</w:t>
              </w:r>
            </w:ins>
          </w:p>
        </w:tc>
        <w:tc>
          <w:tcPr>
            <w:tcW w:w="672" w:type="dxa"/>
            <w:tcBorders>
              <w:top w:val="single" w:sz="4" w:space="0" w:color="auto"/>
              <w:left w:val="single" w:sz="4" w:space="0" w:color="auto"/>
              <w:bottom w:val="single" w:sz="4" w:space="0" w:color="auto"/>
              <w:right w:val="single" w:sz="4" w:space="0" w:color="auto"/>
            </w:tcBorders>
            <w:tcPrChange w:id="918"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19" w:author="Huawei" w:date="2021-05-10T17:51:00Z"/>
              </w:rPr>
            </w:pPr>
            <w:ins w:id="920" w:author="Huawei" w:date="2021-05-10T17:54:00Z">
              <w:r w:rsidRPr="00C72366">
                <w:t>10</w:t>
              </w:r>
            </w:ins>
          </w:p>
        </w:tc>
        <w:tc>
          <w:tcPr>
            <w:tcW w:w="672" w:type="dxa"/>
            <w:tcBorders>
              <w:top w:val="single" w:sz="4" w:space="0" w:color="auto"/>
              <w:left w:val="single" w:sz="4" w:space="0" w:color="auto"/>
              <w:bottom w:val="single" w:sz="4" w:space="0" w:color="auto"/>
              <w:right w:val="single" w:sz="4" w:space="0" w:color="auto"/>
            </w:tcBorders>
            <w:tcPrChange w:id="921"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22" w:author="Huawei" w:date="2021-05-10T17:51:00Z"/>
              </w:rPr>
            </w:pPr>
            <w:ins w:id="923" w:author="Huawei" w:date="2021-05-10T17:54:00Z">
              <w:r w:rsidRPr="00C72366">
                <w:t>15</w:t>
              </w:r>
            </w:ins>
          </w:p>
        </w:tc>
        <w:tc>
          <w:tcPr>
            <w:tcW w:w="672" w:type="dxa"/>
            <w:tcBorders>
              <w:top w:val="single" w:sz="4" w:space="0" w:color="auto"/>
              <w:left w:val="single" w:sz="4" w:space="0" w:color="auto"/>
              <w:bottom w:val="single" w:sz="4" w:space="0" w:color="auto"/>
              <w:right w:val="single" w:sz="4" w:space="0" w:color="auto"/>
            </w:tcBorders>
            <w:tcPrChange w:id="924"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25" w:author="Huawei" w:date="2021-05-10T17:51:00Z"/>
              </w:rPr>
            </w:pPr>
            <w:ins w:id="926" w:author="Huawei" w:date="2021-05-10T17:54:00Z">
              <w:r w:rsidRPr="00C72366">
                <w:t>20</w:t>
              </w:r>
            </w:ins>
          </w:p>
        </w:tc>
        <w:tc>
          <w:tcPr>
            <w:tcW w:w="672" w:type="dxa"/>
            <w:tcBorders>
              <w:top w:val="single" w:sz="4" w:space="0" w:color="auto"/>
              <w:left w:val="single" w:sz="4" w:space="0" w:color="auto"/>
              <w:bottom w:val="single" w:sz="4" w:space="0" w:color="auto"/>
              <w:right w:val="single" w:sz="4" w:space="0" w:color="auto"/>
            </w:tcBorders>
            <w:tcPrChange w:id="927"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28"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929"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30" w:author="Huawei" w:date="2021-05-10T17:51:00Z"/>
              </w:rPr>
            </w:pPr>
            <w:ins w:id="931" w:author="Huawei" w:date="2021-05-10T17:54:00Z">
              <w:r w:rsidRPr="00C72366">
                <w:t>30</w:t>
              </w:r>
            </w:ins>
          </w:p>
        </w:tc>
        <w:tc>
          <w:tcPr>
            <w:tcW w:w="671" w:type="dxa"/>
            <w:tcBorders>
              <w:top w:val="single" w:sz="4" w:space="0" w:color="auto"/>
              <w:left w:val="single" w:sz="4" w:space="0" w:color="auto"/>
              <w:bottom w:val="single" w:sz="4" w:space="0" w:color="auto"/>
              <w:right w:val="single" w:sz="4" w:space="0" w:color="auto"/>
            </w:tcBorders>
            <w:tcPrChange w:id="932"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33" w:author="Huawei" w:date="2021-05-10T17:51:00Z"/>
              </w:rPr>
            </w:pPr>
            <w:ins w:id="934" w:author="Huawei" w:date="2021-05-10T17:54:00Z">
              <w:r w:rsidRPr="00C72366">
                <w:t>40</w:t>
              </w:r>
            </w:ins>
          </w:p>
        </w:tc>
        <w:tc>
          <w:tcPr>
            <w:tcW w:w="672" w:type="dxa"/>
            <w:tcBorders>
              <w:top w:val="single" w:sz="4" w:space="0" w:color="auto"/>
              <w:left w:val="single" w:sz="4" w:space="0" w:color="auto"/>
              <w:bottom w:val="single" w:sz="4" w:space="0" w:color="auto"/>
              <w:right w:val="single" w:sz="4" w:space="0" w:color="auto"/>
            </w:tcBorders>
            <w:tcPrChange w:id="935"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36" w:author="Huawei" w:date="2021-05-10T17:51:00Z"/>
                <w:szCs w:val="18"/>
                <w:lang w:eastAsia="zh-CN"/>
              </w:rPr>
            </w:pPr>
            <w:ins w:id="937" w:author="Huawei" w:date="2021-05-10T17:54:00Z">
              <w:r w:rsidRPr="00C72366">
                <w:t>50</w:t>
              </w:r>
            </w:ins>
          </w:p>
        </w:tc>
        <w:tc>
          <w:tcPr>
            <w:tcW w:w="672" w:type="dxa"/>
            <w:tcBorders>
              <w:top w:val="single" w:sz="4" w:space="0" w:color="auto"/>
              <w:left w:val="single" w:sz="4" w:space="0" w:color="auto"/>
              <w:bottom w:val="single" w:sz="4" w:space="0" w:color="auto"/>
              <w:right w:val="single" w:sz="4" w:space="0" w:color="auto"/>
            </w:tcBorders>
            <w:tcPrChange w:id="938"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39" w:author="Huawei" w:date="2021-05-10T17:51:00Z"/>
                <w:szCs w:val="18"/>
                <w:lang w:eastAsia="zh-CN"/>
              </w:rPr>
            </w:pPr>
            <w:ins w:id="940" w:author="Huawei" w:date="2021-05-10T17:54:00Z">
              <w:r>
                <w:rPr>
                  <w:rFonts w:hint="eastAsia"/>
                  <w:szCs w:val="18"/>
                  <w:lang w:eastAsia="zh-CN"/>
                </w:rPr>
                <w:t>6</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941"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42"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43"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44" w:author="Huawei" w:date="2021-05-10T17:51:00Z"/>
                <w:szCs w:val="18"/>
                <w:lang w:eastAsia="zh-CN"/>
              </w:rPr>
            </w:pPr>
            <w:ins w:id="945" w:author="Huawei" w:date="2021-05-10T17:54:00Z">
              <w:r>
                <w:rPr>
                  <w:rFonts w:hint="eastAsia"/>
                  <w:szCs w:val="18"/>
                  <w:lang w:eastAsia="zh-CN"/>
                </w:rPr>
                <w:t>8</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946"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47" w:author="Huawei" w:date="2021-05-10T17:51:00Z"/>
                <w:szCs w:val="18"/>
                <w:lang w:eastAsia="zh-CN"/>
              </w:rPr>
            </w:pPr>
            <w:ins w:id="948" w:author="Huawei" w:date="2021-05-10T17:54:00Z">
              <w:r>
                <w:rPr>
                  <w:rFonts w:hint="eastAsia"/>
                  <w:szCs w:val="18"/>
                  <w:lang w:eastAsia="zh-CN"/>
                </w:rPr>
                <w:t>9</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949"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50" w:author="Huawei" w:date="2021-05-10T17:51:00Z"/>
                <w:szCs w:val="18"/>
                <w:lang w:eastAsia="zh-CN"/>
              </w:rPr>
            </w:pPr>
            <w:ins w:id="951" w:author="Huawei" w:date="2021-05-10T17:54:00Z">
              <w:r>
                <w:rPr>
                  <w:rFonts w:hint="eastAsia"/>
                  <w:szCs w:val="18"/>
                  <w:lang w:eastAsia="zh-CN"/>
                </w:rPr>
                <w:t>1</w:t>
              </w:r>
              <w:r>
                <w:rPr>
                  <w:szCs w:val="18"/>
                  <w:lang w:eastAsia="zh-CN"/>
                </w:rPr>
                <w:t>00</w:t>
              </w:r>
            </w:ins>
          </w:p>
        </w:tc>
        <w:tc>
          <w:tcPr>
            <w:tcW w:w="1487" w:type="dxa"/>
            <w:tcBorders>
              <w:top w:val="single" w:sz="4" w:space="0" w:color="auto"/>
              <w:left w:val="single" w:sz="4" w:space="0" w:color="auto"/>
              <w:bottom w:val="nil"/>
              <w:right w:val="single" w:sz="4" w:space="0" w:color="auto"/>
            </w:tcBorders>
            <w:shd w:val="clear" w:color="auto" w:fill="auto"/>
            <w:tcPrChange w:id="952" w:author="Huawei" w:date="2021-05-10T17:55:00Z">
              <w:tcPr>
                <w:tcW w:w="1487"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953" w:author="Huawei" w:date="2021-05-10T17:51:00Z"/>
                <w:szCs w:val="18"/>
                <w:lang w:val="en-US" w:eastAsia="zh-CN"/>
              </w:rPr>
            </w:pPr>
            <w:ins w:id="954" w:author="Huawei" w:date="2021-05-10T17:54:00Z">
              <w:r>
                <w:rPr>
                  <w:rFonts w:hint="eastAsia"/>
                  <w:szCs w:val="18"/>
                  <w:lang w:val="en-US" w:eastAsia="zh-CN"/>
                </w:rPr>
                <w:t>0</w:t>
              </w:r>
            </w:ins>
          </w:p>
        </w:tc>
      </w:tr>
      <w:bookmarkEnd w:id="910"/>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5" w:author="Huawei" w:date="2021-05-10T17:55: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56" w:author="Huawei" w:date="2021-05-10T17:51:00Z"/>
          <w:trPrChange w:id="957" w:author="Huawei" w:date="2021-05-10T17:55:00Z">
            <w:trPr>
              <w:trHeight w:val="187"/>
              <w:jc w:val="center"/>
            </w:trPr>
          </w:trPrChange>
        </w:trPr>
        <w:tc>
          <w:tcPr>
            <w:tcW w:w="1644" w:type="dxa"/>
            <w:tcBorders>
              <w:top w:val="nil"/>
              <w:left w:val="single" w:sz="4" w:space="0" w:color="auto"/>
              <w:bottom w:val="single" w:sz="4" w:space="0" w:color="auto"/>
              <w:right w:val="single" w:sz="4" w:space="0" w:color="auto"/>
            </w:tcBorders>
            <w:shd w:val="clear" w:color="auto" w:fill="auto"/>
            <w:tcPrChange w:id="958" w:author="Huawei" w:date="2021-05-10T17:55:00Z">
              <w:tcPr>
                <w:tcW w:w="1644"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959" w:author="Huawei" w:date="2021-05-10T17:51:00Z"/>
                <w:szCs w:val="18"/>
                <w:lang w:val="en-US" w:eastAsia="zh-CN"/>
              </w:rPr>
            </w:pPr>
          </w:p>
        </w:tc>
        <w:tc>
          <w:tcPr>
            <w:tcW w:w="671" w:type="dxa"/>
            <w:tcBorders>
              <w:left w:val="single" w:sz="4" w:space="0" w:color="auto"/>
              <w:right w:val="single" w:sz="4" w:space="0" w:color="auto"/>
            </w:tcBorders>
            <w:tcPrChange w:id="960" w:author="Huawei" w:date="2021-05-10T17:55:00Z">
              <w:tcPr>
                <w:tcW w:w="671" w:type="dxa"/>
                <w:tcBorders>
                  <w:left w:val="single" w:sz="4" w:space="0" w:color="auto"/>
                  <w:bottom w:val="single" w:sz="4" w:space="0" w:color="auto"/>
                  <w:right w:val="single" w:sz="4" w:space="0" w:color="auto"/>
                </w:tcBorders>
              </w:tcPr>
            </w:tcPrChange>
          </w:tcPr>
          <w:p w:rsidR="00BC31A4" w:rsidRPr="00C72366" w:rsidRDefault="00BC31A4" w:rsidP="00BC31A4">
            <w:pPr>
              <w:pStyle w:val="TAC"/>
              <w:rPr>
                <w:ins w:id="961" w:author="Huawei" w:date="2021-05-10T17:51:00Z"/>
              </w:rPr>
            </w:pPr>
            <w:ins w:id="962" w:author="Huawei" w:date="2021-05-10T17:53:00Z">
              <w:r>
                <w:t>n47</w:t>
              </w:r>
            </w:ins>
          </w:p>
        </w:tc>
        <w:tc>
          <w:tcPr>
            <w:tcW w:w="671" w:type="dxa"/>
            <w:tcBorders>
              <w:top w:val="single" w:sz="4" w:space="0" w:color="auto"/>
              <w:left w:val="single" w:sz="4" w:space="0" w:color="auto"/>
              <w:bottom w:val="single" w:sz="4" w:space="0" w:color="auto"/>
              <w:right w:val="single" w:sz="4" w:space="0" w:color="auto"/>
            </w:tcBorders>
            <w:tcPrChange w:id="963"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64"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965"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66" w:author="Huawei" w:date="2021-05-10T17:51:00Z"/>
              </w:rPr>
            </w:pPr>
            <w:ins w:id="967" w:author="Huawei" w:date="2021-05-10T17:54:00Z">
              <w:r w:rsidRPr="00C72366">
                <w:t>10</w:t>
              </w:r>
            </w:ins>
          </w:p>
        </w:tc>
        <w:tc>
          <w:tcPr>
            <w:tcW w:w="672" w:type="dxa"/>
            <w:tcBorders>
              <w:top w:val="single" w:sz="4" w:space="0" w:color="auto"/>
              <w:left w:val="single" w:sz="4" w:space="0" w:color="auto"/>
              <w:bottom w:val="single" w:sz="4" w:space="0" w:color="auto"/>
              <w:right w:val="single" w:sz="4" w:space="0" w:color="auto"/>
            </w:tcBorders>
            <w:tcPrChange w:id="968"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69"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970"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71" w:author="Huawei" w:date="2021-05-10T17:51:00Z"/>
              </w:rPr>
            </w:pPr>
            <w:ins w:id="972" w:author="Huawei" w:date="2021-05-10T17:54:00Z">
              <w:r w:rsidRPr="00C72366">
                <w:t>20</w:t>
              </w:r>
            </w:ins>
          </w:p>
        </w:tc>
        <w:tc>
          <w:tcPr>
            <w:tcW w:w="672" w:type="dxa"/>
            <w:tcBorders>
              <w:top w:val="single" w:sz="4" w:space="0" w:color="auto"/>
              <w:left w:val="single" w:sz="4" w:space="0" w:color="auto"/>
              <w:bottom w:val="single" w:sz="4" w:space="0" w:color="auto"/>
              <w:right w:val="single" w:sz="4" w:space="0" w:color="auto"/>
            </w:tcBorders>
            <w:tcPrChange w:id="973"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74"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975"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76" w:author="Huawei" w:date="2021-05-10T17:51:00Z"/>
              </w:rPr>
            </w:pPr>
            <w:ins w:id="977" w:author="Huawei" w:date="2021-05-10T17:54:00Z">
              <w:r w:rsidRPr="00C72366">
                <w:t>30</w:t>
              </w:r>
            </w:ins>
          </w:p>
        </w:tc>
        <w:tc>
          <w:tcPr>
            <w:tcW w:w="671" w:type="dxa"/>
            <w:tcBorders>
              <w:top w:val="single" w:sz="4" w:space="0" w:color="auto"/>
              <w:left w:val="single" w:sz="4" w:space="0" w:color="auto"/>
              <w:bottom w:val="single" w:sz="4" w:space="0" w:color="auto"/>
              <w:right w:val="single" w:sz="4" w:space="0" w:color="auto"/>
            </w:tcBorders>
            <w:tcPrChange w:id="978"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79" w:author="Huawei" w:date="2021-05-10T17:51:00Z"/>
              </w:rPr>
            </w:pPr>
            <w:ins w:id="980" w:author="Huawei" w:date="2021-05-10T17:54:00Z">
              <w:r w:rsidRPr="00C72366">
                <w:t>40</w:t>
              </w:r>
            </w:ins>
          </w:p>
        </w:tc>
        <w:tc>
          <w:tcPr>
            <w:tcW w:w="672" w:type="dxa"/>
            <w:tcBorders>
              <w:top w:val="single" w:sz="4" w:space="0" w:color="auto"/>
              <w:left w:val="single" w:sz="4" w:space="0" w:color="auto"/>
              <w:bottom w:val="single" w:sz="4" w:space="0" w:color="auto"/>
              <w:right w:val="single" w:sz="4" w:space="0" w:color="auto"/>
            </w:tcBorders>
            <w:tcPrChange w:id="981"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82"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83"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84"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85"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86"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87"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88"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89"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90"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91"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92" w:author="Huawei" w:date="2021-05-10T17:51: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993" w:author="Huawei" w:date="2021-05-10T17:55:00Z">
              <w:tcPr>
                <w:tcW w:w="1487"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994" w:author="Huawei" w:date="2021-05-10T17:51:00Z"/>
                <w:szCs w:val="18"/>
                <w:lang w:val="en-US" w:eastAsia="zh-CN"/>
              </w:rPr>
            </w:pPr>
          </w:p>
        </w:tc>
      </w:tr>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5" w:author="Huawei" w:date="2021-05-10T17:55: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96" w:author="Huawei" w:date="2021-05-10T17:51:00Z"/>
          <w:trPrChange w:id="997" w:author="Huawei" w:date="2021-05-10T17:55:00Z">
            <w:trPr>
              <w:trHeight w:val="187"/>
              <w:jc w:val="center"/>
            </w:trPr>
          </w:trPrChange>
        </w:trPr>
        <w:tc>
          <w:tcPr>
            <w:tcW w:w="1644" w:type="dxa"/>
            <w:tcBorders>
              <w:top w:val="single" w:sz="4" w:space="0" w:color="auto"/>
              <w:left w:val="single" w:sz="4" w:space="0" w:color="auto"/>
              <w:bottom w:val="nil"/>
              <w:right w:val="single" w:sz="4" w:space="0" w:color="auto"/>
            </w:tcBorders>
            <w:shd w:val="clear" w:color="auto" w:fill="auto"/>
            <w:tcPrChange w:id="998" w:author="Huawei" w:date="2021-05-10T17:55:00Z">
              <w:tcPr>
                <w:tcW w:w="1644"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999" w:author="Huawei" w:date="2021-05-10T17:51:00Z"/>
                <w:szCs w:val="18"/>
                <w:lang w:val="en-US" w:eastAsia="zh-CN"/>
              </w:rPr>
            </w:pPr>
            <w:ins w:id="1000" w:author="Huawei" w:date="2021-05-10T17:51:00Z">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ins>
          </w:p>
        </w:tc>
        <w:tc>
          <w:tcPr>
            <w:tcW w:w="671" w:type="dxa"/>
            <w:tcBorders>
              <w:left w:val="single" w:sz="4" w:space="0" w:color="auto"/>
              <w:right w:val="single" w:sz="4" w:space="0" w:color="auto"/>
            </w:tcBorders>
            <w:tcPrChange w:id="1001" w:author="Huawei" w:date="2021-05-10T17:55:00Z">
              <w:tcPr>
                <w:tcW w:w="671" w:type="dxa"/>
                <w:tcBorders>
                  <w:left w:val="single" w:sz="4" w:space="0" w:color="auto"/>
                  <w:bottom w:val="single" w:sz="4" w:space="0" w:color="auto"/>
                  <w:right w:val="single" w:sz="4" w:space="0" w:color="auto"/>
                </w:tcBorders>
              </w:tcPr>
            </w:tcPrChange>
          </w:tcPr>
          <w:p w:rsidR="00BC31A4" w:rsidRPr="00C72366" w:rsidRDefault="00BC31A4" w:rsidP="00BC31A4">
            <w:pPr>
              <w:pStyle w:val="TAC"/>
              <w:rPr>
                <w:ins w:id="1002" w:author="Huawei" w:date="2021-05-10T17:51:00Z"/>
              </w:rPr>
            </w:pPr>
            <w:ins w:id="1003" w:author="Huawei" w:date="2021-05-10T17:53:00Z">
              <w:r>
                <w:t>n71</w:t>
              </w:r>
            </w:ins>
          </w:p>
        </w:tc>
        <w:tc>
          <w:tcPr>
            <w:tcW w:w="671" w:type="dxa"/>
            <w:tcBorders>
              <w:top w:val="single" w:sz="4" w:space="0" w:color="auto"/>
              <w:left w:val="single" w:sz="4" w:space="0" w:color="auto"/>
              <w:bottom w:val="single" w:sz="4" w:space="0" w:color="auto"/>
              <w:right w:val="single" w:sz="4" w:space="0" w:color="auto"/>
            </w:tcBorders>
            <w:tcPrChange w:id="1004"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05" w:author="Huawei" w:date="2021-05-10T17:51:00Z"/>
              </w:rPr>
            </w:pPr>
            <w:ins w:id="1006" w:author="Huawei" w:date="2021-05-10T17:53:00Z">
              <w:r w:rsidRPr="00A1115A">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Change w:id="1007"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08" w:author="Huawei" w:date="2021-05-10T17:51:00Z"/>
              </w:rPr>
            </w:pPr>
            <w:ins w:id="1009" w:author="Huawei" w:date="2021-05-10T17:53:00Z">
              <w:r w:rsidRPr="00A1115A">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1010"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11" w:author="Huawei" w:date="2021-05-10T17:51:00Z"/>
              </w:rPr>
            </w:pPr>
            <w:ins w:id="1012" w:author="Huawei" w:date="2021-05-10T17:53:00Z">
              <w:r w:rsidRPr="00A1115A">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1013"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14" w:author="Huawei" w:date="2021-05-10T17:51:00Z"/>
              </w:rPr>
            </w:pPr>
            <w:ins w:id="1015" w:author="Huawei" w:date="2021-05-10T17:53:00Z">
              <w:r w:rsidRPr="00A1115A">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1016"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17"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1018"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19" w:author="Huawei" w:date="2021-05-10T17:51:00Z"/>
              </w:rPr>
            </w:pPr>
          </w:p>
        </w:tc>
        <w:tc>
          <w:tcPr>
            <w:tcW w:w="671" w:type="dxa"/>
            <w:tcBorders>
              <w:top w:val="single" w:sz="4" w:space="0" w:color="auto"/>
              <w:left w:val="single" w:sz="4" w:space="0" w:color="auto"/>
              <w:bottom w:val="single" w:sz="4" w:space="0" w:color="auto"/>
              <w:right w:val="single" w:sz="4" w:space="0" w:color="auto"/>
            </w:tcBorders>
            <w:tcPrChange w:id="1020"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21"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1022"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23"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24"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25"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26"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27"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28"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29"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30"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31"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32"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33" w:author="Huawei" w:date="2021-05-10T17:51: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Change w:id="1034" w:author="Huawei" w:date="2021-05-10T17:55:00Z">
              <w:tcPr>
                <w:tcW w:w="1487"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1035" w:author="Huawei" w:date="2021-05-10T17:51:00Z"/>
                <w:szCs w:val="18"/>
                <w:lang w:val="en-US" w:eastAsia="zh-CN"/>
              </w:rPr>
            </w:pPr>
            <w:ins w:id="1036" w:author="Huawei" w:date="2021-05-10T17:54:00Z">
              <w:r>
                <w:rPr>
                  <w:rFonts w:hint="eastAsia"/>
                  <w:szCs w:val="18"/>
                  <w:lang w:val="en-US" w:eastAsia="zh-CN"/>
                </w:rPr>
                <w:t>0</w:t>
              </w:r>
            </w:ins>
          </w:p>
        </w:tc>
      </w:tr>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7" w:author="Huawei" w:date="2021-05-10T17:55: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38" w:author="Huawei" w:date="2021-05-10T17:51:00Z"/>
          <w:trPrChange w:id="1039" w:author="Huawei" w:date="2021-05-10T17:55:00Z">
            <w:trPr>
              <w:trHeight w:val="187"/>
              <w:jc w:val="center"/>
            </w:trPr>
          </w:trPrChange>
        </w:trPr>
        <w:tc>
          <w:tcPr>
            <w:tcW w:w="1644" w:type="dxa"/>
            <w:tcBorders>
              <w:top w:val="nil"/>
              <w:left w:val="single" w:sz="4" w:space="0" w:color="auto"/>
              <w:bottom w:val="single" w:sz="4" w:space="0" w:color="auto"/>
              <w:right w:val="single" w:sz="4" w:space="0" w:color="auto"/>
            </w:tcBorders>
            <w:shd w:val="clear" w:color="auto" w:fill="auto"/>
            <w:tcPrChange w:id="1040" w:author="Huawei" w:date="2021-05-10T17:55:00Z">
              <w:tcPr>
                <w:tcW w:w="1644"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1041" w:author="Huawei" w:date="2021-05-10T17:51:00Z"/>
                <w:szCs w:val="18"/>
                <w:lang w:val="en-US" w:eastAsia="zh-CN"/>
              </w:rPr>
            </w:pPr>
          </w:p>
        </w:tc>
        <w:tc>
          <w:tcPr>
            <w:tcW w:w="671" w:type="dxa"/>
            <w:tcBorders>
              <w:left w:val="single" w:sz="4" w:space="0" w:color="auto"/>
              <w:right w:val="single" w:sz="4" w:space="0" w:color="auto"/>
            </w:tcBorders>
            <w:tcPrChange w:id="1042" w:author="Huawei" w:date="2021-05-10T17:55:00Z">
              <w:tcPr>
                <w:tcW w:w="671" w:type="dxa"/>
                <w:tcBorders>
                  <w:left w:val="single" w:sz="4" w:space="0" w:color="auto"/>
                  <w:bottom w:val="single" w:sz="4" w:space="0" w:color="auto"/>
                  <w:right w:val="single" w:sz="4" w:space="0" w:color="auto"/>
                </w:tcBorders>
              </w:tcPr>
            </w:tcPrChange>
          </w:tcPr>
          <w:p w:rsidR="00BC31A4" w:rsidRPr="00C72366" w:rsidRDefault="00BC31A4" w:rsidP="00BC31A4">
            <w:pPr>
              <w:pStyle w:val="TAC"/>
              <w:rPr>
                <w:ins w:id="1043" w:author="Huawei" w:date="2021-05-10T17:51:00Z"/>
              </w:rPr>
            </w:pPr>
            <w:ins w:id="1044" w:author="Huawei" w:date="2021-05-10T17:53:00Z">
              <w:r>
                <w:t>n47</w:t>
              </w:r>
            </w:ins>
          </w:p>
        </w:tc>
        <w:tc>
          <w:tcPr>
            <w:tcW w:w="671" w:type="dxa"/>
            <w:tcBorders>
              <w:top w:val="single" w:sz="4" w:space="0" w:color="auto"/>
              <w:left w:val="single" w:sz="4" w:space="0" w:color="auto"/>
              <w:bottom w:val="single" w:sz="4" w:space="0" w:color="auto"/>
              <w:right w:val="single" w:sz="4" w:space="0" w:color="auto"/>
            </w:tcBorders>
            <w:tcPrChange w:id="1045"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46"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1047"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48" w:author="Huawei" w:date="2021-05-10T17:51:00Z"/>
              </w:rPr>
            </w:pPr>
            <w:ins w:id="1049" w:author="Huawei" w:date="2021-05-10T17:54:00Z">
              <w:r w:rsidRPr="00C72366">
                <w:t>10</w:t>
              </w:r>
            </w:ins>
          </w:p>
        </w:tc>
        <w:tc>
          <w:tcPr>
            <w:tcW w:w="672" w:type="dxa"/>
            <w:tcBorders>
              <w:top w:val="single" w:sz="4" w:space="0" w:color="auto"/>
              <w:left w:val="single" w:sz="4" w:space="0" w:color="auto"/>
              <w:bottom w:val="single" w:sz="4" w:space="0" w:color="auto"/>
              <w:right w:val="single" w:sz="4" w:space="0" w:color="auto"/>
            </w:tcBorders>
            <w:tcPrChange w:id="1050"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51"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1052"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53" w:author="Huawei" w:date="2021-05-10T17:51:00Z"/>
              </w:rPr>
            </w:pPr>
            <w:ins w:id="1054" w:author="Huawei" w:date="2021-05-10T17:54:00Z">
              <w:r w:rsidRPr="00C72366">
                <w:t>20</w:t>
              </w:r>
            </w:ins>
          </w:p>
        </w:tc>
        <w:tc>
          <w:tcPr>
            <w:tcW w:w="672" w:type="dxa"/>
            <w:tcBorders>
              <w:top w:val="single" w:sz="4" w:space="0" w:color="auto"/>
              <w:left w:val="single" w:sz="4" w:space="0" w:color="auto"/>
              <w:bottom w:val="single" w:sz="4" w:space="0" w:color="auto"/>
              <w:right w:val="single" w:sz="4" w:space="0" w:color="auto"/>
            </w:tcBorders>
            <w:tcPrChange w:id="1055"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56"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1057"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58" w:author="Huawei" w:date="2021-05-10T17:51:00Z"/>
              </w:rPr>
            </w:pPr>
            <w:ins w:id="1059" w:author="Huawei" w:date="2021-05-10T17:54:00Z">
              <w:r w:rsidRPr="00C72366">
                <w:t>30</w:t>
              </w:r>
            </w:ins>
          </w:p>
        </w:tc>
        <w:tc>
          <w:tcPr>
            <w:tcW w:w="671" w:type="dxa"/>
            <w:tcBorders>
              <w:top w:val="single" w:sz="4" w:space="0" w:color="auto"/>
              <w:left w:val="single" w:sz="4" w:space="0" w:color="auto"/>
              <w:bottom w:val="single" w:sz="4" w:space="0" w:color="auto"/>
              <w:right w:val="single" w:sz="4" w:space="0" w:color="auto"/>
            </w:tcBorders>
            <w:tcPrChange w:id="1060"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61" w:author="Huawei" w:date="2021-05-10T17:51:00Z"/>
              </w:rPr>
            </w:pPr>
            <w:ins w:id="1062" w:author="Huawei" w:date="2021-05-10T17:54:00Z">
              <w:r w:rsidRPr="00C72366">
                <w:t>40</w:t>
              </w:r>
            </w:ins>
          </w:p>
        </w:tc>
        <w:tc>
          <w:tcPr>
            <w:tcW w:w="672" w:type="dxa"/>
            <w:tcBorders>
              <w:top w:val="single" w:sz="4" w:space="0" w:color="auto"/>
              <w:left w:val="single" w:sz="4" w:space="0" w:color="auto"/>
              <w:bottom w:val="single" w:sz="4" w:space="0" w:color="auto"/>
              <w:right w:val="single" w:sz="4" w:space="0" w:color="auto"/>
            </w:tcBorders>
            <w:tcPrChange w:id="1063"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64"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65"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66"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67"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68"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69"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70"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71"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72"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73"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74" w:author="Huawei" w:date="2021-05-10T17:51: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1075" w:author="Huawei" w:date="2021-05-10T17:55:00Z">
              <w:tcPr>
                <w:tcW w:w="1487"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1076" w:author="Huawei" w:date="2021-05-10T17:51:00Z"/>
                <w:szCs w:val="18"/>
                <w:lang w:val="en-US" w:eastAsia="zh-CN"/>
              </w:rPr>
            </w:pPr>
          </w:p>
        </w:tc>
      </w:tr>
      <w:tr w:rsidR="00BC31A4" w:rsidRPr="00A1115A" w:rsidTr="002D7732">
        <w:trPr>
          <w:trHeight w:val="187"/>
          <w:jc w:val="center"/>
          <w:ins w:id="1077" w:author="Huawei" w:date="2021-05-10T17:51:00Z"/>
        </w:trPr>
        <w:tc>
          <w:tcPr>
            <w:tcW w:w="12536" w:type="dxa"/>
            <w:gridSpan w:val="16"/>
            <w:tcBorders>
              <w:top w:val="nil"/>
              <w:left w:val="single" w:sz="4" w:space="0" w:color="auto"/>
              <w:bottom w:val="single" w:sz="4" w:space="0" w:color="auto"/>
              <w:right w:val="single" w:sz="4" w:space="0" w:color="auto"/>
            </w:tcBorders>
            <w:shd w:val="clear" w:color="auto" w:fill="auto"/>
          </w:tcPr>
          <w:p w:rsidR="00BC31A4" w:rsidRPr="00BC31A4" w:rsidRDefault="00BC31A4" w:rsidP="00BC31A4">
            <w:pPr>
              <w:pStyle w:val="TAN"/>
              <w:rPr>
                <w:ins w:id="1078" w:author="Huawei" w:date="2021-05-10T17:51:00Z"/>
                <w:szCs w:val="18"/>
                <w:lang w:val="en-US" w:eastAsia="zh-CN"/>
              </w:rPr>
            </w:pPr>
            <w:ins w:id="1079" w:author="Huawei" w:date="2021-05-10T17:55:00Z">
              <w:r w:rsidRPr="00A1115A">
                <w:t xml:space="preserve">NOTE </w:t>
              </w:r>
            </w:ins>
            <w:ins w:id="1080" w:author="Huawei" w:date="2021-05-10T17:56:00Z">
              <w:r>
                <w:t>1</w:t>
              </w:r>
            </w:ins>
            <w:ins w:id="1081" w:author="Huawei" w:date="2021-05-10T17:55:00Z">
              <w:r w:rsidRPr="00A1115A">
                <w:t xml:space="preserve">: </w:t>
              </w:r>
              <w:r w:rsidRPr="00A1115A">
                <w:tab/>
              </w:r>
              <w:bookmarkStart w:id="1082" w:name="OLE_LINK100"/>
              <w:r w:rsidRPr="00A1115A">
                <w:t>The SCS of each channel bandwidth for NR band refers to Table 5.3.5-1.</w:t>
              </w:r>
            </w:ins>
            <w:bookmarkEnd w:id="1082"/>
          </w:p>
        </w:tc>
      </w:tr>
    </w:tbl>
    <w:p w:rsidR="00BC31A4" w:rsidRDefault="00BC31A4" w:rsidP="000169EF">
      <w:pPr>
        <w:rPr>
          <w:ins w:id="1083" w:author="Huawei" w:date="2021-05-10T17:44:00Z"/>
          <w:noProof/>
        </w:rPr>
      </w:pPr>
    </w:p>
    <w:p w:rsidR="00BC31A4" w:rsidRPr="00A1115A" w:rsidRDefault="00BC31A4" w:rsidP="000169EF">
      <w:pPr>
        <w:rPr>
          <w:noProof/>
        </w:rPr>
      </w:pPr>
    </w:p>
    <w:p w:rsidR="00BC31A4" w:rsidRDefault="00BC31A4" w:rsidP="00EC7135">
      <w:pPr>
        <w:rPr>
          <w:ins w:id="1084" w:author="Huawei" w:date="2021-05-10T17:43:00Z"/>
          <w:lang w:eastAsia="zh-CN"/>
        </w:rPr>
        <w:sectPr w:rsidR="00BC31A4" w:rsidSect="00BC31A4">
          <w:footnotePr>
            <w:numRestart w:val="eachSect"/>
          </w:footnotePr>
          <w:pgSz w:w="16840" w:h="11907" w:orient="landscape" w:code="9"/>
          <w:pgMar w:top="1134" w:right="1418" w:bottom="1134" w:left="1134" w:header="851" w:footer="340" w:gutter="0"/>
          <w:cols w:space="720"/>
          <w:formProt w:val="0"/>
          <w:docGrid w:linePitch="272"/>
          <w:sectPrChange w:id="1085" w:author="Huawei" w:date="2021-05-10T17:44:00Z">
            <w:sectPr w:rsidR="00BC31A4" w:rsidSect="00BC31A4">
              <w:pgSz w:w="11907" w:h="16840" w:orient="portrait"/>
              <w:pgMar w:top="1418" w:right="1134" w:bottom="1134" w:left="1134" w:header="851" w:footer="340" w:gutter="0"/>
            </w:sectPr>
          </w:sectPrChange>
        </w:sectPr>
      </w:pPr>
    </w:p>
    <w:p w:rsidR="00EC7135" w:rsidRPr="00A1115A" w:rsidRDefault="00EC7135" w:rsidP="00EC7135">
      <w:pPr>
        <w:rPr>
          <w:lang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EC7135" w:rsidRDefault="00EC7135" w:rsidP="00EC7135">
      <w:pPr>
        <w:rPr>
          <w:lang w:eastAsia="zh-CN"/>
        </w:rPr>
      </w:pPr>
    </w:p>
    <w:p w:rsidR="00EC7135" w:rsidRPr="00495FE7" w:rsidRDefault="00EC7135" w:rsidP="00EC7135">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0169EF" w:rsidRPr="00A1115A" w:rsidRDefault="000169EF" w:rsidP="000169EF">
      <w:pPr>
        <w:pStyle w:val="30"/>
      </w:pPr>
      <w:bookmarkStart w:id="1086" w:name="_Toc45888420"/>
      <w:bookmarkStart w:id="1087" w:name="_Toc45889019"/>
      <w:bookmarkStart w:id="1088" w:name="_Toc61367738"/>
      <w:bookmarkStart w:id="1089" w:name="_Toc61373121"/>
      <w:bookmarkStart w:id="1090" w:name="_Toc68231071"/>
      <w:bookmarkStart w:id="1091" w:name="_Toc69084484"/>
      <w:r w:rsidRPr="00A1115A">
        <w:t>7.3E.3</w:t>
      </w:r>
      <w:r w:rsidRPr="00A1115A">
        <w:tab/>
        <w:t>Reference sensitivity power level for V2X con-current operation</w:t>
      </w:r>
      <w:bookmarkEnd w:id="1086"/>
      <w:bookmarkEnd w:id="1087"/>
      <w:bookmarkEnd w:id="1088"/>
      <w:bookmarkEnd w:id="1089"/>
      <w:bookmarkEnd w:id="1090"/>
      <w:bookmarkEnd w:id="1091"/>
    </w:p>
    <w:p w:rsidR="000169EF" w:rsidRPr="00A1115A" w:rsidRDefault="000169EF" w:rsidP="000169EF">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del w:id="1092" w:author="Huawei" w:date="2021-05-10T20:32:00Z">
        <w:r w:rsidRPr="00A1115A" w:rsidDel="009F3005">
          <w:delText>8</w:delText>
        </w:r>
      </w:del>
      <w:ins w:id="1093" w:author="Huawei" w:date="2021-05-10T20:32:00Z">
        <w:r w:rsidR="009F3005">
          <w:t>A.7</w:t>
        </w:r>
      </w:ins>
      <w:r w:rsidRPr="00A1115A">
        <w:t xml:space="preserve">.2 </w:t>
      </w:r>
      <w:bookmarkStart w:id="1094" w:name="OLE_LINK2"/>
      <w:bookmarkStart w:id="1095" w:name="OLE_LINK3"/>
      <w:r w:rsidRPr="00A1115A">
        <w:t xml:space="preserve">with parameters specified </w:t>
      </w:r>
      <w:bookmarkEnd w:id="1094"/>
      <w:bookmarkEnd w:id="1095"/>
      <w:r w:rsidRPr="00A1115A">
        <w:t xml:space="preserve">in Table </w:t>
      </w:r>
      <w:bookmarkStart w:id="1096" w:name="OLE_LINK6"/>
      <w:r w:rsidRPr="00A1115A">
        <w:t>7.3E.</w:t>
      </w:r>
      <w:del w:id="1097" w:author="Huawei" w:date="2021-05-10T20:36:00Z">
        <w:r w:rsidRPr="00A1115A" w:rsidDel="009F3005">
          <w:delText>3</w:delText>
        </w:r>
      </w:del>
      <w:ins w:id="1098" w:author="Huawei" w:date="2021-05-10T20:36:00Z">
        <w:r w:rsidR="009F3005">
          <w:t>2</w:t>
        </w:r>
      </w:ins>
      <w:r w:rsidRPr="00A1115A">
        <w:t>-1</w:t>
      </w:r>
      <w:bookmarkEnd w:id="1096"/>
      <w:ins w:id="1099" w:author="Huawei" w:date="2021-05-10T20:51:00Z">
        <w:r w:rsidR="009F3005">
          <w:t xml:space="preserve"> and </w:t>
        </w:r>
        <w:r w:rsidR="009F3005" w:rsidRPr="00A1115A">
          <w:t>7.3E.</w:t>
        </w:r>
        <w:r w:rsidR="009F3005">
          <w:t>2</w:t>
        </w:r>
        <w:r w:rsidR="009F3005" w:rsidRPr="00A1115A">
          <w:t>-</w:t>
        </w:r>
        <w:r w:rsidR="009F3005">
          <w:t>2</w:t>
        </w:r>
      </w:ins>
      <w:r w:rsidRPr="00A1115A">
        <w:t>. Also the NR downlink throughput shall be ≥ 95% of the maximum throughput of the reference measurement channels as specified in Annexes A.3</w:t>
      </w:r>
      <w:ins w:id="1100" w:author="Huawei" w:date="2021-05-10T20:36:00Z">
        <w:r w:rsidR="009F3005">
          <w:t xml:space="preserve"> </w:t>
        </w:r>
        <w:r w:rsidR="009F3005" w:rsidRPr="00A1115A">
          <w:t xml:space="preserve">with parameters specified </w:t>
        </w:r>
        <w:r w:rsidR="009F3005">
          <w:t xml:space="preserve">in table </w:t>
        </w:r>
        <w:bookmarkStart w:id="1101" w:name="OLE_LINK7"/>
        <w:r w:rsidR="009F3005">
          <w:t>7.3.2</w:t>
        </w:r>
      </w:ins>
      <w:ins w:id="1102" w:author="Huawei" w:date="2021-05-10T20:37:00Z">
        <w:r w:rsidR="009F3005">
          <w:t>-1</w:t>
        </w:r>
      </w:ins>
      <w:bookmarkEnd w:id="1101"/>
      <w:ins w:id="1103" w:author="Huawei" w:date="2021-05-10T20:52:00Z">
        <w:r w:rsidR="009F3005">
          <w:t>, 7.3.2-2</w:t>
        </w:r>
      </w:ins>
      <w:ins w:id="1104" w:author="Huawei" w:date="2021-05-10T20:51:00Z">
        <w:r w:rsidR="009F3005">
          <w:t xml:space="preserve"> and 7.3.2-</w:t>
        </w:r>
      </w:ins>
      <w:ins w:id="1105" w:author="Huawei" w:date="2021-05-10T20:52:00Z">
        <w:r w:rsidR="009F3005">
          <w:t>3</w:t>
        </w:r>
      </w:ins>
      <w:r w:rsidRPr="00A1115A">
        <w:t>.</w:t>
      </w:r>
      <w:ins w:id="1106" w:author="Huawei" w:date="2021-05-10T20:55:00Z">
        <w:r w:rsidR="009F3005" w:rsidRPr="009F3005">
          <w:t xml:space="preserve"> </w:t>
        </w:r>
        <w:r w:rsidR="009F3005" w:rsidRPr="00A1115A">
          <w:t xml:space="preserve">The reference sensitivity is defined to be met with </w:t>
        </w:r>
        <w:r w:rsidR="009F3005" w:rsidRPr="00A1115A">
          <w:rPr>
            <w:lang w:eastAsia="zh-CN"/>
          </w:rPr>
          <w:t>all</w:t>
        </w:r>
        <w:r w:rsidR="009F3005" w:rsidRPr="00A1115A">
          <w:t xml:space="preserve"> downlink component carriers active</w:t>
        </w:r>
      </w:ins>
      <w:ins w:id="1107" w:author="Huawei" w:date="2021-05-10T20:56:00Z">
        <w:r w:rsidR="009F3005">
          <w:t>.</w:t>
        </w:r>
        <w:r w:rsidR="009F3005" w:rsidRPr="009F3005">
          <w:t xml:space="preserve"> </w:t>
        </w:r>
        <w:r w:rsidR="009F3005" w:rsidRPr="00A1115A">
          <w:t>The REFSENS of Uu downlink and PC5 sidelink will be tested at the same time.</w:t>
        </w:r>
      </w:ins>
    </w:p>
    <w:p w:rsidR="000169EF" w:rsidRPr="00A1115A" w:rsidRDefault="000169EF" w:rsidP="000169EF">
      <w:r>
        <w:rPr>
          <w:noProof/>
        </w:rPr>
        <w:t>For the inter-band con-current NR V2X operation</w:t>
      </w:r>
      <w:r>
        <w:t>, and the UE also supports an NR downlink inter-band con-current configuration in Table 7.3E.3-2, the minimum requirement for reference sensitivity shall be increased by the amount given in ΔR</w:t>
      </w:r>
      <w:r>
        <w:rPr>
          <w:vertAlign w:val="subscript"/>
        </w:rPr>
        <w:t>IB,V2X</w:t>
      </w:r>
      <w:r>
        <w:t xml:space="preserve"> in Table 7.3E.3-2 for the corresponding NR V2X inter-band combinations</w:t>
      </w:r>
      <w:r w:rsidRPr="00A1115A">
        <w:t>.</w:t>
      </w:r>
    </w:p>
    <w:p w:rsidR="000169EF" w:rsidRPr="00A1115A" w:rsidRDefault="000169EF" w:rsidP="000169EF">
      <w:pPr>
        <w:pStyle w:val="TH"/>
        <w:sectPr w:rsidR="000169EF" w:rsidRPr="00A1115A" w:rsidSect="000169EF">
          <w:footnotePr>
            <w:numRestart w:val="eachSect"/>
          </w:footnotePr>
          <w:pgSz w:w="11907" w:h="16840" w:code="9"/>
          <w:pgMar w:top="1418" w:right="1134" w:bottom="1134" w:left="1134" w:header="851" w:footer="340" w:gutter="0"/>
          <w:cols w:space="720"/>
          <w:formProt w:val="0"/>
          <w:docGrid w:linePitch="272"/>
        </w:sectPr>
      </w:pPr>
    </w:p>
    <w:p w:rsidR="000169EF" w:rsidRPr="00A1115A" w:rsidRDefault="000169EF" w:rsidP="000169EF"/>
    <w:p w:rsidR="000169EF" w:rsidRPr="00A1115A" w:rsidRDefault="000169EF" w:rsidP="000169EF">
      <w:pPr>
        <w:pStyle w:val="TH"/>
      </w:pPr>
      <w:r w:rsidRPr="00A1115A">
        <w:t xml:space="preserve">Table 7.3E.3-1: </w:t>
      </w:r>
      <w:ins w:id="1108" w:author="Huawei" w:date="2021-05-10T20:40:00Z">
        <w:r w:rsidR="009F3005">
          <w:t>V</w:t>
        </w:r>
      </w:ins>
      <w:ins w:id="1109" w:author="Huawei" w:date="2021-05-10T20:39:00Z">
        <w:r w:rsidR="009F3005">
          <w:t>oid</w:t>
        </w:r>
      </w:ins>
      <w:del w:id="1110" w:author="Huawei" w:date="2021-05-10T20:39:00Z">
        <w:r w:rsidRPr="00A1115A" w:rsidDel="009F3005">
          <w:delText>Reference sensitivity for V2X Communication QPSK P</w:delText>
        </w:r>
        <w:r w:rsidRPr="00A1115A" w:rsidDel="009F3005">
          <w:rPr>
            <w:vertAlign w:val="subscript"/>
          </w:rPr>
          <w:delText>REFSENS</w:delText>
        </w:r>
      </w:del>
    </w:p>
    <w:tbl>
      <w:tblPr>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851"/>
        <w:gridCol w:w="874"/>
        <w:gridCol w:w="874"/>
        <w:gridCol w:w="874"/>
        <w:gridCol w:w="874"/>
        <w:gridCol w:w="874"/>
        <w:gridCol w:w="874"/>
        <w:gridCol w:w="875"/>
        <w:gridCol w:w="850"/>
        <w:gridCol w:w="850"/>
        <w:gridCol w:w="850"/>
        <w:gridCol w:w="850"/>
        <w:gridCol w:w="850"/>
        <w:gridCol w:w="850"/>
        <w:tblGridChange w:id="1111">
          <w:tblGrid>
            <w:gridCol w:w="846"/>
            <w:gridCol w:w="992"/>
            <w:gridCol w:w="992"/>
            <w:gridCol w:w="851"/>
            <w:gridCol w:w="874"/>
            <w:gridCol w:w="874"/>
            <w:gridCol w:w="874"/>
            <w:gridCol w:w="874"/>
            <w:gridCol w:w="874"/>
            <w:gridCol w:w="874"/>
            <w:gridCol w:w="875"/>
            <w:gridCol w:w="850"/>
            <w:gridCol w:w="850"/>
            <w:gridCol w:w="850"/>
            <w:gridCol w:w="850"/>
            <w:gridCol w:w="850"/>
            <w:gridCol w:w="850"/>
          </w:tblGrid>
        </w:tblGridChange>
      </w:tblGrid>
      <w:tr w:rsidR="000169EF" w:rsidRPr="00A1115A" w:rsidTr="0023451B">
        <w:trPr>
          <w:trHeight w:val="187"/>
        </w:trPr>
        <w:tc>
          <w:tcPr>
            <w:tcW w:w="1838"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H"/>
              <w:rPr>
                <w:rFonts w:cs="Arial"/>
              </w:rPr>
            </w:pPr>
            <w:del w:id="1112" w:author="Huawei" w:date="2021-05-10T20:40:00Z">
              <w:r w:rsidRPr="00767A50" w:rsidDel="009F3005">
                <w:rPr>
                  <w:rFonts w:cs="Arial"/>
                </w:rPr>
                <w:delText>Inter-band V2X reception</w:delText>
              </w:r>
            </w:del>
          </w:p>
        </w:tc>
        <w:tc>
          <w:tcPr>
            <w:tcW w:w="13062" w:type="dxa"/>
            <w:gridSpan w:val="15"/>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H"/>
              <w:rPr>
                <w:rFonts w:cs="Arial"/>
              </w:rPr>
            </w:pPr>
            <w:del w:id="1113" w:author="Huawei" w:date="2021-05-10T20:40:00Z">
              <w:r w:rsidRPr="00767A50" w:rsidDel="009F3005">
                <w:rPr>
                  <w:rFonts w:cs="Arial"/>
                </w:rPr>
                <w:delText>Channel bandwidth</w:delText>
              </w:r>
            </w:del>
          </w:p>
        </w:tc>
      </w:tr>
      <w:tr w:rsidR="000169EF" w:rsidRPr="00A1115A" w:rsidTr="009F3005">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4" w:author="Huawei" w:date="2021-05-10T20:40:00Z">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15" w:author="Huawei" w:date="2021-05-10T20:40:00Z">
            <w:trPr>
              <w:trHeight w:val="187"/>
            </w:trPr>
          </w:trPrChange>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tcPrChange w:id="1116" w:author="Huawei" w:date="2021-05-10T20:40:00Z">
              <w:tcPr>
                <w:tcW w:w="84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H"/>
              <w:rPr>
                <w:rFonts w:cs="Arial"/>
              </w:rPr>
            </w:pPr>
            <w:del w:id="1117" w:author="Huawei" w:date="2021-05-10T20:40:00Z">
              <w:r w:rsidRPr="00A1115A" w:rsidDel="009F3005">
                <w:rPr>
                  <w:rFonts w:cs="Arial"/>
                </w:rPr>
                <w:delText>NR V2X Band</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118" w:author="Huawei" w:date="2021-05-10T20:40:00Z">
              <w:tcPr>
                <w:tcW w:w="992"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H"/>
              <w:rPr>
                <w:rFonts w:cs="Arial"/>
                <w:lang w:eastAsia="ko-KR"/>
              </w:rPr>
            </w:pPr>
            <w:del w:id="1119" w:author="Huawei" w:date="2021-05-10T20:40:00Z">
              <w:r w:rsidRPr="00A1115A" w:rsidDel="009F3005">
                <w:rPr>
                  <w:rFonts w:cs="Arial"/>
                </w:rPr>
                <w:delText>NR band</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120" w:author="Huawei" w:date="2021-05-10T20:40:00Z">
              <w:tcPr>
                <w:tcW w:w="992"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H"/>
              <w:rPr>
                <w:rFonts w:cs="Arial"/>
                <w:lang w:eastAsia="ko-KR"/>
              </w:rPr>
            </w:pPr>
            <w:del w:id="1121" w:author="Huawei" w:date="2021-05-10T20:40:00Z">
              <w:r w:rsidRPr="00A1115A" w:rsidDel="009F3005">
                <w:rPr>
                  <w:rFonts w:cs="Arial"/>
                  <w:lang w:eastAsia="ko-KR"/>
                </w:rPr>
                <w:delText>NR Band</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Change w:id="1122" w:author="Huawei" w:date="2021-05-10T20:40:00Z">
              <w:tcPr>
                <w:tcW w:w="851"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H"/>
              <w:rPr>
                <w:rFonts w:cs="Arial"/>
                <w:lang w:eastAsia="ko-KR"/>
              </w:rPr>
            </w:pPr>
            <w:del w:id="1123" w:author="Huawei" w:date="2021-05-10T20:40:00Z">
              <w:r w:rsidRPr="00A1115A" w:rsidDel="009F3005">
                <w:rPr>
                  <w:rFonts w:cs="Arial"/>
                  <w:lang w:eastAsia="ko-KR"/>
                </w:rPr>
                <w:delText>SCS (kHz)</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124"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Del="009F3005" w:rsidRDefault="000169EF" w:rsidP="0023451B">
            <w:pPr>
              <w:pStyle w:val="TAH"/>
              <w:rPr>
                <w:del w:id="1125" w:author="Huawei" w:date="2021-05-10T20:40:00Z"/>
                <w:rFonts w:cs="Arial"/>
              </w:rPr>
            </w:pPr>
            <w:del w:id="1126" w:author="Huawei" w:date="2021-05-10T20:40:00Z">
              <w:r w:rsidRPr="00A1115A" w:rsidDel="009F3005">
                <w:rPr>
                  <w:rFonts w:cs="Arial"/>
                </w:rPr>
                <w:delText>5 MHz</w:delText>
              </w:r>
            </w:del>
          </w:p>
          <w:p w:rsidR="000169EF" w:rsidRPr="00A1115A" w:rsidRDefault="000169EF" w:rsidP="0023451B">
            <w:pPr>
              <w:pStyle w:val="TAH"/>
              <w:rPr>
                <w:rFonts w:cs="Arial"/>
              </w:rPr>
            </w:pPr>
            <w:del w:id="1127" w:author="Huawei" w:date="2021-05-10T20:40:00Z">
              <w:r w:rsidRPr="00A1115A" w:rsidDel="009F3005">
                <w:rPr>
                  <w:rFonts w:cs="Arial"/>
                </w:rPr>
                <w:delText>(dBm)</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128"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Del="009F3005" w:rsidRDefault="000169EF" w:rsidP="0023451B">
            <w:pPr>
              <w:pStyle w:val="TAH"/>
              <w:rPr>
                <w:del w:id="1129" w:author="Huawei" w:date="2021-05-10T20:40:00Z"/>
                <w:rFonts w:cs="Arial"/>
              </w:rPr>
            </w:pPr>
            <w:del w:id="1130" w:author="Huawei" w:date="2021-05-10T20:40:00Z">
              <w:r w:rsidRPr="00A1115A" w:rsidDel="009F3005">
                <w:rPr>
                  <w:rFonts w:cs="Arial"/>
                </w:rPr>
                <w:delText>10 MHz</w:delText>
              </w:r>
            </w:del>
          </w:p>
          <w:p w:rsidR="000169EF" w:rsidRPr="00A1115A" w:rsidRDefault="000169EF" w:rsidP="0023451B">
            <w:pPr>
              <w:pStyle w:val="TAH"/>
              <w:rPr>
                <w:rFonts w:cs="Arial"/>
              </w:rPr>
            </w:pPr>
            <w:del w:id="1131" w:author="Huawei" w:date="2021-05-10T20:40:00Z">
              <w:r w:rsidRPr="00A1115A" w:rsidDel="009F3005">
                <w:rPr>
                  <w:rFonts w:cs="Arial"/>
                </w:rPr>
                <w:delText>(dBm)</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132"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Del="009F3005" w:rsidRDefault="000169EF" w:rsidP="0023451B">
            <w:pPr>
              <w:pStyle w:val="TAH"/>
              <w:rPr>
                <w:del w:id="1133" w:author="Huawei" w:date="2021-05-10T20:40:00Z"/>
                <w:rFonts w:cs="Arial"/>
              </w:rPr>
            </w:pPr>
            <w:del w:id="1134" w:author="Huawei" w:date="2021-05-10T20:40:00Z">
              <w:r w:rsidRPr="00A1115A" w:rsidDel="009F3005">
                <w:rPr>
                  <w:rFonts w:cs="Arial"/>
                </w:rPr>
                <w:delText>15 MHz</w:delText>
              </w:r>
            </w:del>
          </w:p>
          <w:p w:rsidR="000169EF" w:rsidRPr="00A1115A" w:rsidRDefault="000169EF" w:rsidP="0023451B">
            <w:pPr>
              <w:pStyle w:val="TAH"/>
              <w:rPr>
                <w:rFonts w:cs="Arial"/>
              </w:rPr>
            </w:pPr>
            <w:del w:id="1135" w:author="Huawei" w:date="2021-05-10T20:40:00Z">
              <w:r w:rsidRPr="00A1115A" w:rsidDel="009F3005">
                <w:rPr>
                  <w:rFonts w:cs="Arial"/>
                </w:rPr>
                <w:delText>(dBm)</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136"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Del="009F3005" w:rsidRDefault="000169EF" w:rsidP="0023451B">
            <w:pPr>
              <w:pStyle w:val="TAH"/>
              <w:rPr>
                <w:del w:id="1137" w:author="Huawei" w:date="2021-05-10T20:40:00Z"/>
                <w:rFonts w:cs="Arial"/>
              </w:rPr>
            </w:pPr>
            <w:del w:id="1138" w:author="Huawei" w:date="2021-05-10T20:40:00Z">
              <w:r w:rsidRPr="00A1115A" w:rsidDel="009F3005">
                <w:rPr>
                  <w:rFonts w:cs="Arial"/>
                </w:rPr>
                <w:delText>20 MHz</w:delText>
              </w:r>
            </w:del>
          </w:p>
          <w:p w:rsidR="000169EF" w:rsidRPr="00A1115A" w:rsidRDefault="000169EF" w:rsidP="0023451B">
            <w:pPr>
              <w:pStyle w:val="TAH"/>
              <w:rPr>
                <w:rFonts w:cs="Arial"/>
              </w:rPr>
            </w:pPr>
            <w:del w:id="1139" w:author="Huawei" w:date="2021-05-10T20:40:00Z">
              <w:r w:rsidRPr="00A1115A" w:rsidDel="009F3005">
                <w:rPr>
                  <w:rFonts w:cs="Arial"/>
                </w:rPr>
                <w:delText>(dBm)</w:delText>
              </w:r>
            </w:del>
          </w:p>
        </w:tc>
        <w:tc>
          <w:tcPr>
            <w:tcW w:w="874" w:type="dxa"/>
            <w:tcBorders>
              <w:top w:val="single" w:sz="4" w:space="0" w:color="auto"/>
              <w:left w:val="single" w:sz="4" w:space="0" w:color="auto"/>
              <w:bottom w:val="single" w:sz="4" w:space="0" w:color="auto"/>
              <w:right w:val="single" w:sz="4" w:space="0" w:color="auto"/>
            </w:tcBorders>
            <w:tcPrChange w:id="1140" w:author="Huawei" w:date="2021-05-10T20:40:00Z">
              <w:tcPr>
                <w:tcW w:w="874" w:type="dxa"/>
                <w:tcBorders>
                  <w:top w:val="single" w:sz="4" w:space="0" w:color="auto"/>
                  <w:left w:val="single" w:sz="4" w:space="0" w:color="auto"/>
                  <w:bottom w:val="single" w:sz="4" w:space="0" w:color="auto"/>
                  <w:right w:val="single" w:sz="4" w:space="0" w:color="auto"/>
                </w:tcBorders>
              </w:tcPr>
            </w:tcPrChange>
          </w:tcPr>
          <w:p w:rsidR="000169EF" w:rsidRPr="00A1115A" w:rsidDel="009F3005" w:rsidRDefault="000169EF" w:rsidP="0023451B">
            <w:pPr>
              <w:pStyle w:val="TAH"/>
              <w:rPr>
                <w:del w:id="1141" w:author="Huawei" w:date="2021-05-10T20:40:00Z"/>
                <w:rFonts w:cs="Arial"/>
              </w:rPr>
            </w:pPr>
            <w:del w:id="1142" w:author="Huawei" w:date="2021-05-10T20:40:00Z">
              <w:r w:rsidRPr="00A1115A" w:rsidDel="009F3005">
                <w:rPr>
                  <w:rFonts w:cs="Arial"/>
                </w:rPr>
                <w:delText>2</w:delText>
              </w:r>
              <w:r w:rsidRPr="00A1115A" w:rsidDel="009F3005">
                <w:rPr>
                  <w:rFonts w:cs="Arial" w:hint="eastAsia"/>
                  <w:lang w:eastAsia="zh-CN"/>
                </w:rPr>
                <w:delText>5</w:delText>
              </w:r>
              <w:r w:rsidRPr="00A1115A" w:rsidDel="009F3005">
                <w:rPr>
                  <w:rFonts w:cs="Arial"/>
                </w:rPr>
                <w:delText xml:space="preserve"> MHz</w:delText>
              </w:r>
            </w:del>
          </w:p>
          <w:p w:rsidR="000169EF" w:rsidRPr="00A1115A" w:rsidRDefault="000169EF" w:rsidP="0023451B">
            <w:pPr>
              <w:pStyle w:val="TAH"/>
              <w:rPr>
                <w:rFonts w:cs="Arial"/>
                <w:lang w:eastAsia="ko-KR"/>
              </w:rPr>
            </w:pPr>
            <w:del w:id="1143" w:author="Huawei" w:date="2021-05-10T20:40:00Z">
              <w:r w:rsidRPr="00A1115A" w:rsidDel="009F3005">
                <w:rPr>
                  <w:rFonts w:cs="Arial"/>
                </w:rPr>
                <w:delText>(dBm)</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144"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Del="009F3005" w:rsidRDefault="000169EF" w:rsidP="0023451B">
            <w:pPr>
              <w:pStyle w:val="TAH"/>
              <w:rPr>
                <w:del w:id="1145" w:author="Huawei" w:date="2021-05-10T20:40:00Z"/>
                <w:rFonts w:cs="Arial"/>
                <w:lang w:eastAsia="ko-KR"/>
              </w:rPr>
            </w:pPr>
            <w:del w:id="1146" w:author="Huawei" w:date="2021-05-10T20:40:00Z">
              <w:r w:rsidRPr="00A1115A" w:rsidDel="009F3005">
                <w:rPr>
                  <w:rFonts w:cs="Arial"/>
                  <w:lang w:eastAsia="ko-KR"/>
                </w:rPr>
                <w:delText>30 MHz</w:delText>
              </w:r>
            </w:del>
          </w:p>
          <w:p w:rsidR="000169EF" w:rsidRPr="00A1115A" w:rsidRDefault="000169EF" w:rsidP="0023451B">
            <w:pPr>
              <w:pStyle w:val="TAH"/>
              <w:rPr>
                <w:rFonts w:cs="Arial"/>
                <w:lang w:eastAsia="ko-KR"/>
              </w:rPr>
            </w:pPr>
            <w:del w:id="1147" w:author="Huawei" w:date="2021-05-10T20:40:00Z">
              <w:r w:rsidRPr="00A1115A" w:rsidDel="009F3005">
                <w:rPr>
                  <w:rFonts w:cs="Arial"/>
                  <w:lang w:eastAsia="ko-KR"/>
                </w:rPr>
                <w:delText>(dBm)</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Change w:id="1148" w:author="Huawei" w:date="2021-05-10T20:40:00Z">
              <w:tcPr>
                <w:tcW w:w="875"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H"/>
              <w:rPr>
                <w:rFonts w:cs="Arial"/>
                <w:lang w:eastAsia="ko-KR"/>
              </w:rPr>
            </w:pPr>
            <w:del w:id="1149" w:author="Huawei" w:date="2021-05-10T20:40:00Z">
              <w:r w:rsidRPr="00A1115A" w:rsidDel="009F3005">
                <w:rPr>
                  <w:rFonts w:cs="Arial"/>
                  <w:lang w:eastAsia="ko-KR"/>
                </w:rPr>
                <w:delText>40 MHz (dBm)</w:delText>
              </w:r>
            </w:del>
          </w:p>
        </w:tc>
        <w:tc>
          <w:tcPr>
            <w:tcW w:w="850" w:type="dxa"/>
            <w:tcBorders>
              <w:top w:val="single" w:sz="4" w:space="0" w:color="auto"/>
              <w:left w:val="single" w:sz="4" w:space="0" w:color="auto"/>
              <w:bottom w:val="single" w:sz="4" w:space="0" w:color="auto"/>
              <w:right w:val="single" w:sz="4" w:space="0" w:color="auto"/>
            </w:tcBorders>
            <w:tcPrChange w:id="1150"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H"/>
              <w:rPr>
                <w:rFonts w:cs="Arial"/>
              </w:rPr>
            </w:pPr>
            <w:del w:id="1151" w:author="Huawei" w:date="2021-05-10T20:40:00Z">
              <w:r w:rsidRPr="00A1115A" w:rsidDel="009F3005">
                <w:rPr>
                  <w:rFonts w:cs="Arial" w:hint="eastAsia"/>
                  <w:lang w:eastAsia="zh-CN"/>
                </w:rPr>
                <w:delText>5</w:delText>
              </w:r>
              <w:r w:rsidRPr="00A1115A" w:rsidDel="009F3005">
                <w:rPr>
                  <w:rFonts w:cs="Arial"/>
                  <w:lang w:eastAsia="ko-KR"/>
                </w:rPr>
                <w:delText>0 MHz (dBm)</w:delText>
              </w:r>
            </w:del>
          </w:p>
        </w:tc>
        <w:tc>
          <w:tcPr>
            <w:tcW w:w="850" w:type="dxa"/>
            <w:tcBorders>
              <w:top w:val="single" w:sz="4" w:space="0" w:color="auto"/>
              <w:left w:val="single" w:sz="4" w:space="0" w:color="auto"/>
              <w:bottom w:val="single" w:sz="4" w:space="0" w:color="auto"/>
              <w:right w:val="single" w:sz="4" w:space="0" w:color="auto"/>
            </w:tcBorders>
            <w:tcPrChange w:id="1152"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H"/>
              <w:rPr>
                <w:rFonts w:cs="Arial"/>
              </w:rPr>
            </w:pPr>
            <w:del w:id="1153" w:author="Huawei" w:date="2021-05-10T20:40:00Z">
              <w:r w:rsidRPr="00A1115A" w:rsidDel="009F3005">
                <w:rPr>
                  <w:rFonts w:cs="Arial" w:hint="eastAsia"/>
                  <w:lang w:eastAsia="zh-CN"/>
                </w:rPr>
                <w:delText>6</w:delText>
              </w:r>
              <w:r w:rsidRPr="00A1115A" w:rsidDel="009F3005">
                <w:rPr>
                  <w:rFonts w:cs="Arial"/>
                  <w:lang w:eastAsia="ko-KR"/>
                </w:rPr>
                <w:delText>0 MHz (dBm)</w:delText>
              </w:r>
            </w:del>
          </w:p>
        </w:tc>
        <w:tc>
          <w:tcPr>
            <w:tcW w:w="850" w:type="dxa"/>
            <w:tcBorders>
              <w:top w:val="single" w:sz="4" w:space="0" w:color="auto"/>
              <w:left w:val="single" w:sz="4" w:space="0" w:color="auto"/>
              <w:bottom w:val="single" w:sz="4" w:space="0" w:color="auto"/>
              <w:right w:val="single" w:sz="4" w:space="0" w:color="auto"/>
            </w:tcBorders>
            <w:tcPrChange w:id="1154"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H"/>
              <w:rPr>
                <w:rFonts w:cs="Arial"/>
              </w:rPr>
            </w:pPr>
            <w:del w:id="1155" w:author="Huawei" w:date="2021-05-10T20:40:00Z">
              <w:r w:rsidRPr="00A1115A" w:rsidDel="009F3005">
                <w:rPr>
                  <w:rFonts w:cs="Arial" w:hint="eastAsia"/>
                  <w:lang w:eastAsia="zh-CN"/>
                </w:rPr>
                <w:delText>8</w:delText>
              </w:r>
              <w:r w:rsidRPr="00A1115A" w:rsidDel="009F3005">
                <w:rPr>
                  <w:rFonts w:cs="Arial"/>
                  <w:lang w:eastAsia="ko-KR"/>
                </w:rPr>
                <w:delText>0 MHz (dBm)</w:delText>
              </w:r>
            </w:del>
          </w:p>
        </w:tc>
        <w:tc>
          <w:tcPr>
            <w:tcW w:w="850" w:type="dxa"/>
            <w:tcBorders>
              <w:top w:val="single" w:sz="4" w:space="0" w:color="auto"/>
              <w:left w:val="single" w:sz="4" w:space="0" w:color="auto"/>
              <w:bottom w:val="single" w:sz="4" w:space="0" w:color="auto"/>
              <w:right w:val="single" w:sz="4" w:space="0" w:color="auto"/>
            </w:tcBorders>
            <w:tcPrChange w:id="1156"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H"/>
              <w:rPr>
                <w:rFonts w:cs="Arial"/>
              </w:rPr>
            </w:pPr>
            <w:del w:id="1157" w:author="Huawei" w:date="2021-05-10T20:40:00Z">
              <w:r w:rsidDel="009F3005">
                <w:rPr>
                  <w:rFonts w:cs="Arial"/>
                </w:rPr>
                <w:delText>90 MHz (dBm)</w:delText>
              </w:r>
            </w:del>
          </w:p>
        </w:tc>
        <w:tc>
          <w:tcPr>
            <w:tcW w:w="850" w:type="dxa"/>
            <w:tcBorders>
              <w:top w:val="single" w:sz="4" w:space="0" w:color="auto"/>
              <w:left w:val="single" w:sz="4" w:space="0" w:color="auto"/>
              <w:bottom w:val="single" w:sz="4" w:space="0" w:color="auto"/>
              <w:right w:val="single" w:sz="4" w:space="0" w:color="auto"/>
            </w:tcBorders>
            <w:tcPrChange w:id="1158"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H"/>
              <w:rPr>
                <w:rFonts w:cs="Arial"/>
              </w:rPr>
            </w:pPr>
            <w:del w:id="1159" w:author="Huawei" w:date="2021-05-10T20:40:00Z">
              <w:r w:rsidDel="009F3005">
                <w:rPr>
                  <w:rFonts w:cs="Arial"/>
                </w:rPr>
                <w:delText>100Mhz (dBm)</w:delText>
              </w:r>
            </w:del>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Change w:id="1160" w:author="Huawei" w:date="2021-05-10T20:40:00Z">
              <w:tcPr>
                <w:tcW w:w="850"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H"/>
              <w:rPr>
                <w:rFonts w:cs="Arial"/>
              </w:rPr>
            </w:pPr>
            <w:del w:id="1161" w:author="Huawei" w:date="2021-05-10T20:40:00Z">
              <w:r w:rsidRPr="00A1115A" w:rsidDel="009F3005">
                <w:rPr>
                  <w:rFonts w:cs="Arial"/>
                </w:rPr>
                <w:delText>Duplex Mode</w:delText>
              </w:r>
            </w:del>
          </w:p>
        </w:tc>
      </w:tr>
      <w:tr w:rsidR="000169EF" w:rsidRPr="00A1115A" w:rsidTr="0023451B">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162" w:author="Huawei" w:date="2021-05-10T20:40:00Z">
              <w:r w:rsidRPr="00A1115A" w:rsidDel="009F3005">
                <w:rPr>
                  <w:lang w:eastAsia="ko-KR"/>
                </w:rPr>
                <w:delText>n47</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163" w:author="Huawei" w:date="2021-05-10T20:40:00Z">
              <w:r w:rsidRPr="00A1115A" w:rsidDel="009F3005">
                <w:rPr>
                  <w:rFonts w:cs="Arial"/>
                  <w:lang w:eastAsia="zh-CN"/>
                </w:rPr>
                <w:delText>n</w:delText>
              </w:r>
              <w:r w:rsidRPr="00A1115A" w:rsidDel="009F3005">
                <w:rPr>
                  <w:rFonts w:cs="Arial" w:hint="eastAsia"/>
                  <w:lang w:eastAsia="zh-CN"/>
                </w:rPr>
                <w:delText>39</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164" w:author="Huawei" w:date="2021-05-10T20:40:00Z">
              <w:r w:rsidRPr="00A1115A" w:rsidDel="009F3005">
                <w:rPr>
                  <w:lang w:eastAsia="ko-KR"/>
                </w:rPr>
                <w:delText>n</w:delText>
              </w:r>
              <w:r w:rsidRPr="00A1115A" w:rsidDel="009F3005">
                <w:rPr>
                  <w:rFonts w:hint="eastAsia"/>
                  <w:lang w:eastAsia="zh-CN"/>
                </w:rPr>
                <w:delText>39</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165" w:author="Huawei" w:date="2021-05-10T20:40:00Z">
              <w:r w:rsidRPr="00A1115A" w:rsidDel="009F3005">
                <w:rPr>
                  <w:rFonts w:cs="Arial"/>
                  <w:lang w:eastAsia="ko-KR"/>
                </w:rPr>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166" w:author="Huawei" w:date="2021-05-10T20:40:00Z">
              <w:r w:rsidRPr="00A1115A" w:rsidDel="009F3005">
                <w:rPr>
                  <w:szCs w:val="18"/>
                  <w:lang w:eastAsia="ko-KR"/>
                </w:rPr>
                <w:delText>-100.0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167" w:author="Huawei" w:date="2021-05-10T20:40:00Z">
              <w:r w:rsidRPr="00A1115A" w:rsidDel="009F3005">
                <w:rPr>
                  <w:szCs w:val="18"/>
                  <w:lang w:eastAsia="ko-KR"/>
                </w:rPr>
                <w:delText>-96.8</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del w:id="1168" w:author="Huawei" w:date="2021-05-10T20:40:00Z">
              <w:r w:rsidRPr="00A1115A" w:rsidDel="009F3005">
                <w:rPr>
                  <w:szCs w:val="18"/>
                  <w:lang w:eastAsia="ko-KR"/>
                </w:rPr>
                <w:delText>-95.0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169" w:author="Huawei" w:date="2021-05-10T20:40:00Z">
              <w:r w:rsidRPr="00A1115A" w:rsidDel="009F3005">
                <w:rPr>
                  <w:szCs w:val="18"/>
                  <w:lang w:eastAsia="ko-KR"/>
                </w:rPr>
                <w:delText>-93.8</w:delText>
              </w:r>
            </w:del>
          </w:p>
        </w:tc>
        <w:tc>
          <w:tcPr>
            <w:tcW w:w="874"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szCs w:val="18"/>
                <w:lang w:eastAsia="ko-KR"/>
              </w:rPr>
            </w:pPr>
            <w:del w:id="1170" w:author="Huawei" w:date="2021-05-10T20:40:00Z">
              <w:r w:rsidRPr="00A1115A" w:rsidDel="009F3005">
                <w:rPr>
                  <w:szCs w:val="18"/>
                  <w:lang w:eastAsia="ko-KR"/>
                </w:rPr>
                <w:delText>-92.7</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rPr>
            </w:pPr>
            <w:del w:id="1171" w:author="Huawei" w:date="2021-05-10T20:40:00Z">
              <w:r w:rsidRPr="00A1115A" w:rsidDel="009F3005">
                <w:rPr>
                  <w:szCs w:val="18"/>
                  <w:lang w:eastAsia="ko-KR"/>
                </w:rPr>
                <w:delText>-91.9</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lang w:eastAsia="ko-KR"/>
              </w:rPr>
            </w:pPr>
            <w:del w:id="1172" w:author="Huawei" w:date="2021-05-10T20:40:00Z">
              <w:r w:rsidRPr="00A1115A" w:rsidDel="009F3005">
                <w:rPr>
                  <w:szCs w:val="18"/>
                  <w:lang w:eastAsia="ko-KR"/>
                </w:rPr>
                <w:delText>-90.6</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173" w:author="Huawei" w:date="2021-05-10T20:40:00Z">
              <w:r w:rsidRPr="00A1115A" w:rsidDel="009F3005">
                <w:rPr>
                  <w:rFonts w:cs="Arial" w:hint="eastAsia"/>
                  <w:lang w:eastAsia="zh-CN"/>
                </w:rPr>
                <w:delText>TDD</w:delText>
              </w:r>
            </w:del>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174" w:author="Huawei" w:date="2021-05-10T20:40:00Z">
              <w:r w:rsidRPr="00A1115A" w:rsidDel="009F3005">
                <w:rPr>
                  <w:rFonts w:cs="Arial"/>
                  <w:lang w:eastAsia="ko-KR"/>
                </w:rPr>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175" w:author="Huawei" w:date="2021-05-10T20:40:00Z">
              <w:r w:rsidRPr="00A1115A" w:rsidDel="009F3005">
                <w:rPr>
                  <w:szCs w:val="18"/>
                  <w:lang w:eastAsia="ko-KR"/>
                </w:rPr>
                <w:delText>-97.1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del w:id="1176" w:author="Huawei" w:date="2021-05-10T20:40:00Z">
              <w:r w:rsidRPr="00A1115A" w:rsidDel="009F3005">
                <w:rPr>
                  <w:szCs w:val="18"/>
                  <w:lang w:eastAsia="ko-KR"/>
                </w:rPr>
                <w:delText>-95.1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177" w:author="Huawei" w:date="2021-05-10T20:40:00Z">
              <w:r w:rsidRPr="00A1115A" w:rsidDel="009F3005">
                <w:rPr>
                  <w:szCs w:val="18"/>
                  <w:lang w:eastAsia="ko-KR"/>
                </w:rPr>
                <w:delText>-94.0</w:delText>
              </w:r>
            </w:del>
          </w:p>
        </w:tc>
        <w:tc>
          <w:tcPr>
            <w:tcW w:w="874"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szCs w:val="18"/>
                <w:lang w:eastAsia="ko-KR"/>
              </w:rPr>
            </w:pPr>
            <w:del w:id="1178" w:author="Huawei" w:date="2021-05-10T20:40:00Z">
              <w:r w:rsidRPr="00A1115A" w:rsidDel="009F3005">
                <w:rPr>
                  <w:szCs w:val="18"/>
                  <w:lang w:eastAsia="ko-KR"/>
                </w:rPr>
                <w:delText>-92.8</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rPr>
            </w:pPr>
            <w:del w:id="1179" w:author="Huawei" w:date="2021-05-10T20:40:00Z">
              <w:r w:rsidRPr="00A1115A" w:rsidDel="009F3005">
                <w:rPr>
                  <w:szCs w:val="18"/>
                  <w:lang w:eastAsia="ko-KR"/>
                </w:rPr>
                <w:delText>-92.0</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lang w:eastAsia="ko-KR"/>
              </w:rPr>
            </w:pPr>
            <w:del w:id="1180" w:author="Huawei" w:date="2021-05-10T20:40:00Z">
              <w:r w:rsidRPr="00A1115A" w:rsidDel="009F3005">
                <w:rPr>
                  <w:szCs w:val="18"/>
                  <w:lang w:eastAsia="ko-KR"/>
                </w:rPr>
                <w:delText>-90.7</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181" w:author="Huawei" w:date="2021-05-10T20:40:00Z">
              <w:r w:rsidRPr="00A1115A" w:rsidDel="009F3005">
                <w:rPr>
                  <w:rFonts w:cs="Arial"/>
                  <w:lang w:eastAsia="ko-KR"/>
                </w:rPr>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182" w:author="Huawei" w:date="2021-05-10T20:40:00Z">
              <w:r w:rsidRPr="00A1115A" w:rsidDel="009F3005">
                <w:rPr>
                  <w:szCs w:val="18"/>
                  <w:lang w:eastAsia="ko-KR"/>
                </w:rPr>
                <w:delText>-97.5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del w:id="1183" w:author="Huawei" w:date="2021-05-10T20:40:00Z">
              <w:r w:rsidRPr="00A1115A" w:rsidDel="009F3005">
                <w:rPr>
                  <w:szCs w:val="18"/>
                  <w:lang w:eastAsia="ko-KR"/>
                </w:rPr>
                <w:delText>-95.4</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184" w:author="Huawei" w:date="2021-05-10T20:40:00Z">
              <w:r w:rsidRPr="00A1115A" w:rsidDel="009F3005">
                <w:rPr>
                  <w:szCs w:val="18"/>
                  <w:lang w:eastAsia="ko-KR"/>
                </w:rPr>
                <w:delText>-94.2</w:delText>
              </w:r>
            </w:del>
          </w:p>
        </w:tc>
        <w:tc>
          <w:tcPr>
            <w:tcW w:w="874"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szCs w:val="18"/>
                <w:lang w:eastAsia="ko-KR"/>
              </w:rPr>
            </w:pPr>
            <w:del w:id="1185" w:author="Huawei" w:date="2021-05-10T20:40:00Z">
              <w:r w:rsidRPr="00A1115A" w:rsidDel="009F3005">
                <w:rPr>
                  <w:szCs w:val="18"/>
                  <w:lang w:eastAsia="ko-KR"/>
                </w:rPr>
                <w:delText>-93.0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rPr>
            </w:pPr>
            <w:del w:id="1186" w:author="Huawei" w:date="2021-05-10T20:40:00Z">
              <w:r w:rsidRPr="00A1115A" w:rsidDel="009F3005">
                <w:rPr>
                  <w:szCs w:val="18"/>
                  <w:lang w:eastAsia="ko-KR"/>
                </w:rPr>
                <w:delText>-92.1</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lang w:eastAsia="ko-KR"/>
              </w:rPr>
            </w:pPr>
            <w:del w:id="1187" w:author="Huawei" w:date="2021-05-10T20:40:00Z">
              <w:r w:rsidRPr="00A1115A" w:rsidDel="009F3005">
                <w:rPr>
                  <w:szCs w:val="18"/>
                  <w:lang w:eastAsia="ko-KR"/>
                </w:rPr>
                <w:delText>-90.9</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188" w:author="Huawei" w:date="2021-05-10T20:40:00Z">
              <w:r w:rsidRPr="00A1115A" w:rsidDel="009F3005">
                <w:rPr>
                  <w:lang w:eastAsia="ko-KR"/>
                </w:rPr>
                <w:delText>n47</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189" w:author="Huawei" w:date="2021-05-10T20:40:00Z">
              <w:r w:rsidRPr="00A1115A" w:rsidDel="009F3005">
                <w:rPr>
                  <w:szCs w:val="18"/>
                  <w:lang w:eastAsia="ko-KR"/>
                </w:rPr>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190" w:author="Huawei" w:date="2021-05-10T20:40:00Z">
              <w:r w:rsidRPr="00A1115A" w:rsidDel="009F3005">
                <w:rPr>
                  <w:rFonts w:cs="Arial"/>
                  <w:szCs w:val="18"/>
                  <w:lang w:eastAsia="ko-KR"/>
                </w:rPr>
                <w:delText>-92.5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191" w:author="Huawei" w:date="2021-05-10T20:40:00Z">
              <w:r w:rsidRPr="00A1115A" w:rsidDel="009F3005">
                <w:rPr>
                  <w:rFonts w:cs="Arial"/>
                  <w:szCs w:val="18"/>
                  <w:lang w:eastAsia="ko-KR"/>
                </w:rPr>
                <w:delText>-89.2</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192" w:author="Huawei" w:date="2021-05-10T20:40:00Z">
              <w:r w:rsidRPr="00A1115A" w:rsidDel="009F3005">
                <w:rPr>
                  <w:rFonts w:cs="Arial"/>
                  <w:szCs w:val="18"/>
                  <w:lang w:eastAsia="ko-KR"/>
                </w:rPr>
                <w:delText>-87.4</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193" w:author="Huawei" w:date="2021-05-10T20:40:00Z">
              <w:r w:rsidRPr="00A1115A" w:rsidDel="009F3005">
                <w:rPr>
                  <w:rFonts w:cs="Arial"/>
                  <w:szCs w:val="18"/>
                  <w:lang w:eastAsia="ko-KR"/>
                </w:rPr>
                <w:delText>-86.1</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194" w:author="Huawei" w:date="2021-05-10T20:40:00Z">
              <w:r w:rsidRPr="00A1115A" w:rsidDel="009F3005">
                <w:rPr>
                  <w:rFonts w:cs="Arial" w:hint="eastAsia"/>
                  <w:lang w:eastAsia="zh-CN"/>
                </w:rPr>
                <w:delText>HD</w:delText>
              </w:r>
            </w:del>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195" w:author="Huawei" w:date="2021-05-10T20:40:00Z">
              <w:r w:rsidRPr="00A1115A" w:rsidDel="009F3005">
                <w:rPr>
                  <w:szCs w:val="18"/>
                  <w:lang w:eastAsia="ko-KR"/>
                </w:rPr>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196" w:author="Huawei" w:date="2021-05-10T20:40:00Z">
              <w:r w:rsidRPr="00A1115A" w:rsidDel="009F3005">
                <w:rPr>
                  <w:rFonts w:cs="Arial"/>
                  <w:szCs w:val="18"/>
                  <w:lang w:eastAsia="ko-KR"/>
                </w:rPr>
                <w:delText>-92.1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197" w:author="Huawei" w:date="2021-05-10T20:40:00Z">
              <w:r w:rsidRPr="00A1115A" w:rsidDel="009F3005">
                <w:rPr>
                  <w:rFonts w:cs="Arial"/>
                  <w:szCs w:val="18"/>
                  <w:lang w:eastAsia="ko-KR"/>
                </w:rPr>
                <w:delText>-89.4</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198" w:author="Huawei" w:date="2021-05-10T20:40:00Z">
              <w:r w:rsidRPr="00A1115A" w:rsidDel="009F3005">
                <w:rPr>
                  <w:rFonts w:cs="Arial"/>
                  <w:szCs w:val="18"/>
                  <w:lang w:eastAsia="ko-KR"/>
                </w:rPr>
                <w:delText>-87.7</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199" w:author="Huawei" w:date="2021-05-10T20:40:00Z">
              <w:r w:rsidRPr="00A1115A" w:rsidDel="009F3005">
                <w:rPr>
                  <w:rFonts w:cs="Arial"/>
                  <w:szCs w:val="18"/>
                  <w:lang w:eastAsia="ko-KR"/>
                </w:rPr>
                <w:delText>-86.2</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00" w:author="Huawei" w:date="2021-05-10T20:40:00Z">
              <w:r w:rsidRPr="00A1115A" w:rsidDel="009F3005">
                <w:rPr>
                  <w:szCs w:val="18"/>
                  <w:lang w:eastAsia="ko-KR"/>
                </w:rPr>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01" w:author="Huawei" w:date="2021-05-10T20:40:00Z">
              <w:r w:rsidRPr="00A1115A" w:rsidDel="009F3005">
                <w:rPr>
                  <w:rFonts w:cs="Arial"/>
                  <w:szCs w:val="18"/>
                  <w:lang w:eastAsia="ko-KR"/>
                </w:rPr>
                <w:delText>-92.9</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02" w:author="Huawei" w:date="2021-05-10T20:40:00Z">
              <w:r w:rsidRPr="00A1115A" w:rsidDel="009F3005">
                <w:rPr>
                  <w:rFonts w:cs="Arial"/>
                  <w:szCs w:val="18"/>
                  <w:lang w:eastAsia="ko-KR"/>
                </w:rPr>
                <w:delText>-89.1</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203" w:author="Huawei" w:date="2021-05-10T20:40:00Z">
              <w:r w:rsidRPr="00A1115A" w:rsidDel="009F3005">
                <w:rPr>
                  <w:rFonts w:cs="Arial"/>
                  <w:szCs w:val="18"/>
                  <w:lang w:eastAsia="ko-KR"/>
                </w:rPr>
                <w:delText>-87.9</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204" w:author="Huawei" w:date="2021-05-10T20:40:00Z">
              <w:r w:rsidRPr="00A1115A" w:rsidDel="009F3005">
                <w:rPr>
                  <w:rFonts w:cs="Arial"/>
                  <w:szCs w:val="18"/>
                  <w:lang w:eastAsia="ko-KR"/>
                </w:rPr>
                <w:delText>-86.4</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205" w:author="Huawei" w:date="2021-05-10T20:40:00Z">
              <w:r w:rsidRPr="00A1115A" w:rsidDel="009F3005">
                <w:rPr>
                  <w:lang w:eastAsia="ko-KR"/>
                </w:rPr>
                <w:delText>n47</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206" w:author="Huawei" w:date="2021-05-10T20:40:00Z">
              <w:r w:rsidRPr="00A1115A" w:rsidDel="009F3005">
                <w:rPr>
                  <w:rFonts w:cs="Arial"/>
                  <w:lang w:eastAsia="zh-CN"/>
                </w:rPr>
                <w:delText>n</w:delText>
              </w:r>
              <w:r w:rsidRPr="00A1115A" w:rsidDel="009F3005">
                <w:rPr>
                  <w:rFonts w:cs="Arial" w:hint="eastAsia"/>
                  <w:lang w:eastAsia="zh-CN"/>
                </w:rPr>
                <w:delText>40</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207" w:author="Huawei" w:date="2021-05-10T20:40:00Z">
              <w:r w:rsidRPr="00A1115A" w:rsidDel="009F3005">
                <w:rPr>
                  <w:lang w:eastAsia="ko-KR"/>
                </w:rPr>
                <w:delText>n</w:delText>
              </w:r>
              <w:r w:rsidRPr="00A1115A" w:rsidDel="009F3005">
                <w:rPr>
                  <w:rFonts w:hint="eastAsia"/>
                  <w:lang w:eastAsia="zh-CN"/>
                </w:rPr>
                <w:delText>40</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08" w:author="Huawei" w:date="2021-05-10T20:40:00Z">
              <w:r w:rsidRPr="00A1115A" w:rsidDel="009F3005">
                <w:rPr>
                  <w:rFonts w:cs="Arial"/>
                  <w:lang w:eastAsia="ko-KR"/>
                </w:rPr>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209" w:author="Huawei" w:date="2021-05-10T20:40:00Z">
              <w:r w:rsidRPr="00A1115A" w:rsidDel="009F3005">
                <w:rPr>
                  <w:szCs w:val="18"/>
                  <w:lang w:eastAsia="ko-KR"/>
                </w:rPr>
                <w:delText>-100.0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210" w:author="Huawei" w:date="2021-05-10T20:40:00Z">
              <w:r w:rsidRPr="00A1115A" w:rsidDel="009F3005">
                <w:delText>-96.8</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del w:id="1211" w:author="Huawei" w:date="2021-05-10T20:40:00Z">
              <w:r w:rsidRPr="00A1115A" w:rsidDel="009F3005">
                <w:delText>-95.0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212" w:author="Huawei" w:date="2021-05-10T20:40:00Z">
              <w:r w:rsidRPr="00A1115A" w:rsidDel="009F3005">
                <w:delText>-93.8</w:delText>
              </w:r>
            </w:del>
          </w:p>
        </w:tc>
        <w:tc>
          <w:tcPr>
            <w:tcW w:w="874"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szCs w:val="18"/>
                <w:lang w:eastAsia="ko-KR"/>
              </w:rPr>
            </w:pPr>
            <w:del w:id="1213" w:author="Huawei" w:date="2021-05-10T20:40:00Z">
              <w:r w:rsidRPr="00A1115A" w:rsidDel="009F3005">
                <w:rPr>
                  <w:szCs w:val="18"/>
                  <w:lang w:eastAsia="ko-KR"/>
                </w:rPr>
                <w:delText>-92.7</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rPr>
            </w:pPr>
            <w:del w:id="1214" w:author="Huawei" w:date="2021-05-10T20:40:00Z">
              <w:r w:rsidRPr="00A1115A" w:rsidDel="009F3005">
                <w:rPr>
                  <w:szCs w:val="18"/>
                  <w:lang w:eastAsia="ko-KR"/>
                </w:rPr>
                <w:delText>-91.9</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lang w:eastAsia="ko-KR"/>
              </w:rPr>
            </w:pPr>
            <w:del w:id="1215" w:author="Huawei" w:date="2021-05-10T20:40:00Z">
              <w:r w:rsidRPr="00A1115A" w:rsidDel="009F3005">
                <w:rPr>
                  <w:szCs w:val="18"/>
                  <w:lang w:eastAsia="ko-KR"/>
                </w:rPr>
                <w:delText>-90.6</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rFonts w:cs="Arial"/>
                <w:lang w:eastAsia="zh-CN"/>
              </w:rPr>
            </w:pPr>
            <w:del w:id="1216" w:author="Huawei" w:date="2021-05-10T20:40:00Z">
              <w:r w:rsidRPr="00A1115A" w:rsidDel="009F3005">
                <w:rPr>
                  <w:szCs w:val="18"/>
                  <w:lang w:eastAsia="ko-KR"/>
                </w:rPr>
                <w:delText>-89.6</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217" w:author="Huawei" w:date="2021-05-10T20:40:00Z">
              <w:r w:rsidRPr="00A1115A" w:rsidDel="009F3005">
                <w:rPr>
                  <w:rFonts w:cs="Arial"/>
                  <w:lang w:eastAsia="zh-CN"/>
                </w:rPr>
                <w:delText>TDD</w:delText>
              </w:r>
            </w:del>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18" w:author="Huawei" w:date="2021-05-10T20:40:00Z">
              <w:r w:rsidRPr="00A1115A" w:rsidDel="009F3005">
                <w:rPr>
                  <w:rFonts w:cs="Arial"/>
                  <w:lang w:eastAsia="ko-KR"/>
                </w:rPr>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219" w:author="Huawei" w:date="2021-05-10T20:40:00Z">
              <w:r w:rsidRPr="00A1115A" w:rsidDel="009F3005">
                <w:delText>-97.1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del w:id="1220" w:author="Huawei" w:date="2021-05-10T20:40:00Z">
              <w:r w:rsidRPr="00A1115A" w:rsidDel="009F3005">
                <w:delText>-95.1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221" w:author="Huawei" w:date="2021-05-10T20:40:00Z">
              <w:r w:rsidRPr="00A1115A" w:rsidDel="009F3005">
                <w:delText>-94.0</w:delText>
              </w:r>
            </w:del>
          </w:p>
        </w:tc>
        <w:tc>
          <w:tcPr>
            <w:tcW w:w="874"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szCs w:val="18"/>
                <w:lang w:eastAsia="ko-KR"/>
              </w:rPr>
            </w:pPr>
            <w:del w:id="1222" w:author="Huawei" w:date="2021-05-10T20:40:00Z">
              <w:r w:rsidRPr="00A1115A" w:rsidDel="009F3005">
                <w:rPr>
                  <w:szCs w:val="18"/>
                  <w:lang w:eastAsia="ko-KR"/>
                </w:rPr>
                <w:delText>-92.8</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rPr>
            </w:pPr>
            <w:del w:id="1223" w:author="Huawei" w:date="2021-05-10T20:40:00Z">
              <w:r w:rsidRPr="00A1115A" w:rsidDel="009F3005">
                <w:rPr>
                  <w:szCs w:val="18"/>
                  <w:lang w:eastAsia="ko-KR"/>
                </w:rPr>
                <w:delText>-92.0</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lang w:eastAsia="ko-KR"/>
              </w:rPr>
            </w:pPr>
            <w:del w:id="1224" w:author="Huawei" w:date="2021-05-10T20:40:00Z">
              <w:r w:rsidRPr="00A1115A" w:rsidDel="009F3005">
                <w:rPr>
                  <w:szCs w:val="18"/>
                  <w:lang w:eastAsia="ko-KR"/>
                </w:rPr>
                <w:delText>-90.7</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lang w:eastAsia="ko-KR"/>
              </w:rPr>
            </w:pPr>
            <w:del w:id="1225" w:author="Huawei" w:date="2021-05-10T20:40:00Z">
              <w:r w:rsidRPr="00A1115A" w:rsidDel="009F3005">
                <w:rPr>
                  <w:szCs w:val="18"/>
                  <w:lang w:eastAsia="ko-KR"/>
                </w:rPr>
                <w:delText>-89.7</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lang w:eastAsia="ko-KR"/>
              </w:rPr>
            </w:pPr>
            <w:del w:id="1226" w:author="Huawei" w:date="2021-05-10T20:40:00Z">
              <w:r w:rsidRPr="00A1115A" w:rsidDel="009F3005">
                <w:rPr>
                  <w:szCs w:val="18"/>
                  <w:lang w:eastAsia="ko-KR"/>
                </w:rPr>
                <w:delText>-88.9</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lang w:eastAsia="ko-KR"/>
              </w:rPr>
            </w:pPr>
            <w:del w:id="1227" w:author="Huawei" w:date="2021-05-10T20:40:00Z">
              <w:r w:rsidRPr="00A1115A" w:rsidDel="009F3005">
                <w:rPr>
                  <w:szCs w:val="18"/>
                  <w:lang w:eastAsia="ko-KR"/>
                </w:rPr>
                <w:delText>-87.6</w:delText>
              </w:r>
            </w:del>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28" w:author="Huawei" w:date="2021-05-10T20:40:00Z">
              <w:r w:rsidRPr="00A1115A" w:rsidDel="009F3005">
                <w:rPr>
                  <w:rFonts w:cs="Arial"/>
                  <w:lang w:eastAsia="ko-KR"/>
                </w:rPr>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229" w:author="Huawei" w:date="2021-05-10T20:40:00Z">
              <w:r w:rsidRPr="00A1115A" w:rsidDel="009F3005">
                <w:delText>-97.5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del w:id="1230" w:author="Huawei" w:date="2021-05-10T20:40:00Z">
              <w:r w:rsidRPr="00A1115A" w:rsidDel="009F3005">
                <w:delText>-95.4</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231" w:author="Huawei" w:date="2021-05-10T20:40:00Z">
              <w:r w:rsidRPr="00A1115A" w:rsidDel="009F3005">
                <w:delText>-94.2</w:delText>
              </w:r>
            </w:del>
          </w:p>
        </w:tc>
        <w:tc>
          <w:tcPr>
            <w:tcW w:w="874"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szCs w:val="18"/>
                <w:lang w:eastAsia="ko-KR"/>
              </w:rPr>
            </w:pPr>
            <w:del w:id="1232" w:author="Huawei" w:date="2021-05-10T20:40:00Z">
              <w:r w:rsidRPr="00A1115A" w:rsidDel="009F3005">
                <w:rPr>
                  <w:szCs w:val="18"/>
                  <w:lang w:eastAsia="ko-KR"/>
                </w:rPr>
                <w:delText>-93.0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rPr>
            </w:pPr>
            <w:del w:id="1233" w:author="Huawei" w:date="2021-05-10T20:40:00Z">
              <w:r w:rsidRPr="00A1115A" w:rsidDel="009F3005">
                <w:rPr>
                  <w:szCs w:val="18"/>
                  <w:lang w:eastAsia="ko-KR"/>
                </w:rPr>
                <w:delText>-92.1</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lang w:eastAsia="ko-KR"/>
              </w:rPr>
            </w:pPr>
            <w:del w:id="1234" w:author="Huawei" w:date="2021-05-10T20:40:00Z">
              <w:r w:rsidRPr="00A1115A" w:rsidDel="009F3005">
                <w:rPr>
                  <w:szCs w:val="18"/>
                  <w:lang w:eastAsia="ko-KR"/>
                </w:rPr>
                <w:delText>-90.9</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lang w:eastAsia="ko-KR"/>
              </w:rPr>
            </w:pPr>
            <w:del w:id="1235" w:author="Huawei" w:date="2021-05-10T20:40:00Z">
              <w:r w:rsidRPr="00A1115A" w:rsidDel="009F3005">
                <w:rPr>
                  <w:szCs w:val="18"/>
                  <w:lang w:eastAsia="ko-KR"/>
                </w:rPr>
                <w:delText>-89.8</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lang w:eastAsia="ko-KR"/>
              </w:rPr>
            </w:pPr>
            <w:del w:id="1236" w:author="Huawei" w:date="2021-05-10T20:40:00Z">
              <w:r w:rsidRPr="00A1115A" w:rsidDel="009F3005">
                <w:rPr>
                  <w:szCs w:val="18"/>
                  <w:lang w:eastAsia="ko-KR"/>
                </w:rPr>
                <w:delText>-89.1</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lang w:eastAsia="ko-KR"/>
              </w:rPr>
            </w:pPr>
            <w:del w:id="1237" w:author="Huawei" w:date="2021-05-10T20:40:00Z">
              <w:r w:rsidRPr="00A1115A" w:rsidDel="009F3005">
                <w:rPr>
                  <w:szCs w:val="18"/>
                  <w:lang w:eastAsia="ko-KR"/>
                </w:rPr>
                <w:delText>-87.6</w:delText>
              </w:r>
            </w:del>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238" w:author="Huawei" w:date="2021-05-10T20:40:00Z">
              <w:r w:rsidRPr="00A1115A" w:rsidDel="009F3005">
                <w:rPr>
                  <w:lang w:eastAsia="ko-KR"/>
                </w:rPr>
                <w:delText>n47</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39" w:author="Huawei" w:date="2021-05-10T20:40:00Z">
              <w:r w:rsidRPr="00A1115A" w:rsidDel="009F3005">
                <w:rPr>
                  <w:szCs w:val="18"/>
                  <w:lang w:eastAsia="ko-KR"/>
                </w:rPr>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40" w:author="Huawei" w:date="2021-05-10T20:40:00Z">
              <w:r w:rsidRPr="00A1115A" w:rsidDel="009F3005">
                <w:rPr>
                  <w:rFonts w:cs="Arial"/>
                  <w:szCs w:val="18"/>
                  <w:lang w:eastAsia="ko-KR"/>
                </w:rPr>
                <w:delText>-92.5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41" w:author="Huawei" w:date="2021-05-10T20:40:00Z">
              <w:r w:rsidRPr="00A1115A" w:rsidDel="009F3005">
                <w:rPr>
                  <w:rFonts w:cs="Arial"/>
                  <w:szCs w:val="18"/>
                  <w:lang w:eastAsia="ko-KR"/>
                </w:rPr>
                <w:delText>-89.2</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242" w:author="Huawei" w:date="2021-05-10T20:40:00Z">
              <w:r w:rsidRPr="00A1115A" w:rsidDel="009F3005">
                <w:rPr>
                  <w:rFonts w:cs="Arial"/>
                  <w:szCs w:val="18"/>
                  <w:lang w:eastAsia="ko-KR"/>
                </w:rPr>
                <w:delText>-87.4</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243" w:author="Huawei" w:date="2021-05-10T20:40:00Z">
              <w:r w:rsidRPr="00A1115A" w:rsidDel="009F3005">
                <w:rPr>
                  <w:rFonts w:cs="Arial"/>
                  <w:szCs w:val="18"/>
                  <w:lang w:eastAsia="ko-KR"/>
                </w:rPr>
                <w:delText>-86.1</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244" w:author="Huawei" w:date="2021-05-10T20:40:00Z">
              <w:r w:rsidRPr="00A1115A" w:rsidDel="009F3005">
                <w:rPr>
                  <w:rFonts w:cs="Arial"/>
                  <w:lang w:eastAsia="zh-CN"/>
                </w:rPr>
                <w:delText>HD</w:delText>
              </w:r>
            </w:del>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45" w:author="Huawei" w:date="2021-05-10T20:40:00Z">
              <w:r w:rsidRPr="00A1115A" w:rsidDel="009F3005">
                <w:rPr>
                  <w:szCs w:val="18"/>
                  <w:lang w:eastAsia="ko-KR"/>
                </w:rPr>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46" w:author="Huawei" w:date="2021-05-10T20:40:00Z">
              <w:r w:rsidRPr="00A1115A" w:rsidDel="009F3005">
                <w:rPr>
                  <w:rFonts w:cs="Arial"/>
                  <w:szCs w:val="18"/>
                  <w:lang w:eastAsia="ko-KR"/>
                </w:rPr>
                <w:delText>-92.1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47" w:author="Huawei" w:date="2021-05-10T20:40:00Z">
              <w:r w:rsidRPr="00A1115A" w:rsidDel="009F3005">
                <w:rPr>
                  <w:rFonts w:cs="Arial"/>
                  <w:szCs w:val="18"/>
                  <w:lang w:eastAsia="ko-KR"/>
                </w:rPr>
                <w:delText>-89.4</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248" w:author="Huawei" w:date="2021-05-10T20:40:00Z">
              <w:r w:rsidRPr="00A1115A" w:rsidDel="009F3005">
                <w:rPr>
                  <w:rFonts w:cs="Arial"/>
                  <w:szCs w:val="18"/>
                  <w:lang w:eastAsia="ko-KR"/>
                </w:rPr>
                <w:delText>-87.7</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249" w:author="Huawei" w:date="2021-05-10T20:40:00Z">
              <w:r w:rsidRPr="00A1115A" w:rsidDel="009F3005">
                <w:rPr>
                  <w:rFonts w:cs="Arial"/>
                  <w:szCs w:val="18"/>
                  <w:lang w:eastAsia="ko-KR"/>
                </w:rPr>
                <w:delText>-86.2</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50" w:author="Huawei" w:date="2021-05-10T20:40:00Z">
              <w:r w:rsidRPr="00A1115A" w:rsidDel="009F3005">
                <w:rPr>
                  <w:szCs w:val="18"/>
                  <w:lang w:eastAsia="ko-KR"/>
                </w:rPr>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51" w:author="Huawei" w:date="2021-05-10T20:40:00Z">
              <w:r w:rsidRPr="00A1115A" w:rsidDel="009F3005">
                <w:rPr>
                  <w:rFonts w:cs="Arial"/>
                  <w:szCs w:val="18"/>
                  <w:lang w:eastAsia="ko-KR"/>
                </w:rPr>
                <w:delText>-92.9</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52" w:author="Huawei" w:date="2021-05-10T20:40:00Z">
              <w:r w:rsidRPr="00A1115A" w:rsidDel="009F3005">
                <w:rPr>
                  <w:rFonts w:cs="Arial"/>
                  <w:szCs w:val="18"/>
                  <w:lang w:eastAsia="ko-KR"/>
                </w:rPr>
                <w:delText>-89.1</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253" w:author="Huawei" w:date="2021-05-10T20:40:00Z">
              <w:r w:rsidRPr="00A1115A" w:rsidDel="009F3005">
                <w:rPr>
                  <w:rFonts w:cs="Arial"/>
                  <w:szCs w:val="18"/>
                  <w:lang w:eastAsia="ko-KR"/>
                </w:rPr>
                <w:delText>-87.9</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254" w:author="Huawei" w:date="2021-05-10T20:40:00Z">
              <w:r w:rsidRPr="00A1115A" w:rsidDel="009F3005">
                <w:rPr>
                  <w:rFonts w:cs="Arial"/>
                  <w:szCs w:val="18"/>
                  <w:lang w:eastAsia="ko-KR"/>
                </w:rPr>
                <w:delText>-86.4</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255" w:author="Huawei" w:date="2021-05-10T20:40:00Z">
              <w:r w:rsidRPr="00526828" w:rsidDel="009F3005">
                <w:delText>n47</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256" w:author="Huawei" w:date="2021-05-10T20:40:00Z">
              <w:r w:rsidRPr="00526828" w:rsidDel="009F3005">
                <w:delText>n41</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257" w:author="Huawei" w:date="2021-05-10T20:40:00Z">
              <w:r w:rsidRPr="00526828" w:rsidDel="009F3005">
                <w:delText>n41</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58" w:author="Huawei" w:date="2021-05-10T20:40:00Z">
              <w:r w:rsidRPr="00C27BDF" w:rsidDel="009F3005">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59" w:author="Huawei" w:date="2021-05-10T20:40:00Z">
              <w:r w:rsidRPr="00C27BDF" w:rsidDel="009F3005">
                <w:delText>-94.8</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rFonts w:eastAsia="Malgun Gothic"/>
                <w:lang w:eastAsia="ko-KR"/>
              </w:rPr>
            </w:pPr>
            <w:del w:id="1260" w:author="Huawei" w:date="2021-05-10T20:40:00Z">
              <w:r w:rsidRPr="00C27BDF" w:rsidDel="009F3005">
                <w:delText>-93.0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61" w:author="Huawei" w:date="2021-05-10T20:40:00Z">
              <w:r w:rsidRPr="00C27BDF" w:rsidDel="009F3005">
                <w:delText>-91.8</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262" w:author="Huawei" w:date="2021-05-10T20:40:00Z">
              <w:r w:rsidRPr="00C27BDF" w:rsidDel="009F3005">
                <w:delText>-89.9</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263" w:author="Huawei" w:date="2021-05-10T20:40:00Z">
              <w:r w:rsidRPr="00C27BDF" w:rsidDel="009F3005">
                <w:delText>-88.6</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del w:id="1264" w:author="Huawei" w:date="2021-05-10T20:40:00Z">
              <w:r w:rsidRPr="00C27BDF" w:rsidDel="009F3005">
                <w:delText>-87.6</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265" w:author="Huawei" w:date="2021-05-10T20:40:00Z">
              <w:r w:rsidDel="009F3005">
                <w:rPr>
                  <w:lang w:eastAsia="ko-KR"/>
                </w:rPr>
                <w:delText>TDD</w:delText>
              </w:r>
            </w:del>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66" w:author="Huawei" w:date="2021-05-10T20:40:00Z">
              <w:r w:rsidRPr="00C27BDF" w:rsidDel="009F3005">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67" w:author="Huawei" w:date="2021-05-10T20:40:00Z">
              <w:r w:rsidRPr="00C27BDF" w:rsidDel="009F3005">
                <w:delText>-95.1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rFonts w:eastAsia="Malgun Gothic"/>
                <w:lang w:eastAsia="ko-KR"/>
              </w:rPr>
            </w:pPr>
            <w:del w:id="1268" w:author="Huawei" w:date="2021-05-10T20:40:00Z">
              <w:r w:rsidRPr="00C27BDF" w:rsidDel="009F3005">
                <w:delText>-93.1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69" w:author="Huawei" w:date="2021-05-10T20:40:00Z">
              <w:r w:rsidRPr="00C27BDF" w:rsidDel="009F3005">
                <w:delText>-92.0</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270" w:author="Huawei" w:date="2021-05-10T20:40:00Z">
              <w:r w:rsidRPr="00C27BDF" w:rsidDel="009F3005">
                <w:delText>-90.0</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271" w:author="Huawei" w:date="2021-05-10T20:40:00Z">
              <w:r w:rsidRPr="00C27BDF" w:rsidDel="009F3005">
                <w:delText>-88.7</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del w:id="1272" w:author="Huawei" w:date="2021-05-10T20:40:00Z">
              <w:r w:rsidRPr="00C27BDF" w:rsidDel="009F3005">
                <w:delText>-87.7</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del w:id="1273" w:author="Huawei" w:date="2021-05-10T20:40:00Z">
              <w:r w:rsidRPr="00C27BDF" w:rsidDel="009F3005">
                <w:delText>-86.9</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del w:id="1274" w:author="Huawei" w:date="2021-05-10T20:40:00Z">
              <w:r w:rsidRPr="00C27BDF" w:rsidDel="009F3005">
                <w:delText>-85.6</w:delText>
              </w:r>
            </w:del>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del w:id="1275" w:author="Huawei" w:date="2021-05-10T20:40:00Z">
              <w:r w:rsidRPr="00C27BDF" w:rsidDel="009F3005">
                <w:delText>-85.1</w:delText>
              </w:r>
            </w:del>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del w:id="1276" w:author="Huawei" w:date="2021-05-10T20:40:00Z">
              <w:r w:rsidRPr="00C27BDF" w:rsidDel="009F3005">
                <w:delText>-84.7</w:delText>
              </w:r>
            </w:del>
          </w:p>
        </w:tc>
        <w:tc>
          <w:tcPr>
            <w:tcW w:w="850"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77" w:author="Huawei" w:date="2021-05-10T20:40:00Z">
              <w:r w:rsidRPr="00C27BDF" w:rsidDel="009F3005">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78" w:author="Huawei" w:date="2021-05-10T20:40:00Z">
              <w:r w:rsidRPr="00C27BDF" w:rsidDel="009F3005">
                <w:delText>-95.5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rFonts w:eastAsia="Malgun Gothic"/>
                <w:lang w:eastAsia="ko-KR"/>
              </w:rPr>
            </w:pPr>
            <w:del w:id="1279" w:author="Huawei" w:date="2021-05-10T20:40:00Z">
              <w:r w:rsidRPr="00C27BDF" w:rsidDel="009F3005">
                <w:delText>-93.4</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80" w:author="Huawei" w:date="2021-05-10T20:40:00Z">
              <w:r w:rsidRPr="00C27BDF" w:rsidDel="009F3005">
                <w:delText>-92.2</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281" w:author="Huawei" w:date="2021-05-10T20:40:00Z">
              <w:r w:rsidRPr="00C27BDF" w:rsidDel="009F3005">
                <w:delText>-90.1</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282" w:author="Huawei" w:date="2021-05-10T20:40:00Z">
              <w:r w:rsidRPr="00C27BDF" w:rsidDel="009F3005">
                <w:delText>-88.9</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del w:id="1283" w:author="Huawei" w:date="2021-05-10T20:40:00Z">
              <w:r w:rsidRPr="00C27BDF" w:rsidDel="009F3005">
                <w:delText>-87.8</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del w:id="1284" w:author="Huawei" w:date="2021-05-10T20:40:00Z">
              <w:r w:rsidRPr="00C27BDF" w:rsidDel="009F3005">
                <w:delText>-87.1</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del w:id="1285" w:author="Huawei" w:date="2021-05-10T20:40:00Z">
              <w:r w:rsidRPr="00C27BDF" w:rsidDel="009F3005">
                <w:delText>-85.6</w:delText>
              </w:r>
            </w:del>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del w:id="1286" w:author="Huawei" w:date="2021-05-10T20:40:00Z">
              <w:r w:rsidRPr="00C27BDF" w:rsidDel="009F3005">
                <w:delText>-85.1</w:delText>
              </w:r>
            </w:del>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del w:id="1287" w:author="Huawei" w:date="2021-05-10T20:40:00Z">
              <w:r w:rsidRPr="00C27BDF" w:rsidDel="009F3005">
                <w:delText>-84.7</w:delText>
              </w:r>
            </w:del>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288" w:author="Huawei" w:date="2021-05-10T20:40:00Z">
              <w:r w:rsidDel="009F3005">
                <w:rPr>
                  <w:lang w:eastAsia="ko-KR"/>
                </w:rPr>
                <w:delText>n47</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89" w:author="Huawei" w:date="2021-05-10T20:40:00Z">
              <w:r w:rsidRPr="00C27BDF" w:rsidDel="009F3005">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90" w:author="Huawei" w:date="2021-05-10T20:40:00Z">
              <w:r w:rsidRPr="00C27BDF" w:rsidDel="009F3005">
                <w:delText>-92.5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91" w:author="Huawei" w:date="2021-05-10T20:40:00Z">
              <w:r w:rsidRPr="00C27BDF" w:rsidDel="009F3005">
                <w:delText>-89.2</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292" w:author="Huawei" w:date="2021-05-10T20:40:00Z">
              <w:r w:rsidRPr="00C27BDF" w:rsidDel="009F3005">
                <w:delText>-87.4</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293" w:author="Huawei" w:date="2021-05-10T20:40:00Z">
              <w:r w:rsidRPr="00C27BDF" w:rsidDel="009F3005">
                <w:delText>-86.1</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294" w:author="Huawei" w:date="2021-05-10T20:40:00Z">
              <w:r w:rsidRPr="00767A50" w:rsidDel="009F3005">
                <w:rPr>
                  <w:lang w:eastAsia="ko-KR"/>
                </w:rPr>
                <w:delText>HD</w:delText>
              </w:r>
            </w:del>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95" w:author="Huawei" w:date="2021-05-10T20:40:00Z">
              <w:r w:rsidRPr="00C27BDF" w:rsidDel="009F3005">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96" w:author="Huawei" w:date="2021-05-10T20:40:00Z">
              <w:r w:rsidRPr="00C27BDF" w:rsidDel="009F3005">
                <w:delText>-92.1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297" w:author="Huawei" w:date="2021-05-10T20:40:00Z">
              <w:r w:rsidRPr="00C27BDF" w:rsidDel="009F3005">
                <w:delText>-89.4</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298" w:author="Huawei" w:date="2021-05-10T20:40:00Z">
              <w:r w:rsidRPr="00C27BDF" w:rsidDel="009F3005">
                <w:delText>-87.7</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299" w:author="Huawei" w:date="2021-05-10T20:40:00Z">
              <w:r w:rsidRPr="00C27BDF" w:rsidDel="009F3005">
                <w:delText>-86.2</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300" w:author="Huawei" w:date="2021-05-10T20:40:00Z">
              <w:r w:rsidRPr="00C27BDF" w:rsidDel="009F3005">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301" w:author="Huawei" w:date="2021-05-10T20:40:00Z">
              <w:r w:rsidRPr="00C27BDF" w:rsidDel="009F3005">
                <w:delText>-92.9</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302" w:author="Huawei" w:date="2021-05-10T20:40:00Z">
              <w:r w:rsidRPr="00C27BDF" w:rsidDel="009F3005">
                <w:delText>-89.1</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303" w:author="Huawei" w:date="2021-05-10T20:40:00Z">
              <w:r w:rsidRPr="00C27BDF" w:rsidDel="009F3005">
                <w:delText>-87.9</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304" w:author="Huawei" w:date="2021-05-10T20:40:00Z">
              <w:r w:rsidRPr="00C27BDF" w:rsidDel="009F3005">
                <w:delText>-86.4</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9F3005">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5" w:author="Huawei" w:date="2021-05-10T20:40:00Z">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06" w:author="Huawei" w:date="2021-05-10T20:40:00Z">
            <w:trPr>
              <w:trHeight w:val="187"/>
            </w:trPr>
          </w:trPrChange>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tcPrChange w:id="1307" w:author="Huawei" w:date="2021-05-10T20:40:00Z">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b/>
                <w:lang w:eastAsia="ko-KR"/>
              </w:rPr>
            </w:pPr>
            <w:del w:id="1308" w:author="Huawei" w:date="2021-05-10T20:40:00Z">
              <w:r w:rsidRPr="00A1115A" w:rsidDel="009F3005">
                <w:rPr>
                  <w:lang w:eastAsia="ko-KR"/>
                </w:rPr>
                <w:delText>n47</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Change w:id="1309" w:author="Huawei" w:date="2021-05-10T20:40:00Z">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b/>
                <w:lang w:eastAsia="ko-KR"/>
              </w:rPr>
            </w:pPr>
            <w:del w:id="1310" w:author="Huawei" w:date="2021-05-10T20:40:00Z">
              <w:r w:rsidRPr="00A1115A" w:rsidDel="009F3005">
                <w:rPr>
                  <w:lang w:eastAsia="ko-KR"/>
                </w:rPr>
                <w:delText>n71</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Change w:id="1311" w:author="Huawei" w:date="2021-05-10T20:40:00Z">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b/>
                <w:lang w:eastAsia="ko-KR"/>
              </w:rPr>
            </w:pPr>
            <w:del w:id="1312" w:author="Huawei" w:date="2021-05-10T20:40:00Z">
              <w:r w:rsidRPr="00A1115A" w:rsidDel="009F3005">
                <w:rPr>
                  <w:lang w:eastAsia="ko-KR"/>
                </w:rPr>
                <w:delText>n71</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Change w:id="1313" w:author="Huawei" w:date="2021-05-10T20:40:00Z">
              <w:tcPr>
                <w:tcW w:w="851"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314" w:author="Huawei" w:date="2021-05-10T20:40:00Z">
              <w:r w:rsidRPr="00A1115A" w:rsidDel="009F3005">
                <w:rPr>
                  <w:lang w:eastAsia="ko-KR"/>
                </w:rPr>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15"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zh-CN"/>
              </w:rPr>
            </w:pPr>
            <w:del w:id="1316" w:author="Huawei" w:date="2021-05-10T20:40:00Z">
              <w:r w:rsidRPr="00A1115A" w:rsidDel="009F3005">
                <w:rPr>
                  <w:lang w:eastAsia="ko-KR"/>
                </w:rPr>
                <w:delText>-97.2</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17"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318" w:author="Huawei" w:date="2021-05-10T20:40:00Z">
              <w:r w:rsidRPr="00A1115A" w:rsidDel="009F3005">
                <w:rPr>
                  <w:lang w:eastAsia="ko-KR"/>
                </w:rPr>
                <w:delText>-94.0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19"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rPr>
            </w:pPr>
            <w:del w:id="1320" w:author="Huawei" w:date="2021-05-10T20:40:00Z">
              <w:r w:rsidRPr="00A1115A" w:rsidDel="009F3005">
                <w:rPr>
                  <w:rFonts w:eastAsia="Malgun Gothic" w:hint="eastAsia"/>
                  <w:lang w:eastAsia="ko-KR"/>
                </w:rPr>
                <w:delText>-91.6</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21"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rPr>
            </w:pPr>
            <w:del w:id="1322" w:author="Huawei" w:date="2021-05-10T20:40:00Z">
              <w:r w:rsidRPr="00A1115A" w:rsidDel="009F3005">
                <w:rPr>
                  <w:lang w:eastAsia="ko-KR"/>
                </w:rPr>
                <w:delText>-86.0</w:delText>
              </w:r>
            </w:del>
          </w:p>
        </w:tc>
        <w:tc>
          <w:tcPr>
            <w:tcW w:w="874" w:type="dxa"/>
            <w:tcBorders>
              <w:top w:val="single" w:sz="4" w:space="0" w:color="auto"/>
              <w:left w:val="single" w:sz="4" w:space="0" w:color="auto"/>
              <w:bottom w:val="single" w:sz="4" w:space="0" w:color="auto"/>
              <w:right w:val="single" w:sz="4" w:space="0" w:color="auto"/>
            </w:tcBorders>
            <w:tcPrChange w:id="1323" w:author="Huawei" w:date="2021-05-10T20:40:00Z">
              <w:tcPr>
                <w:tcW w:w="874"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24"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Change w:id="1325" w:author="Huawei" w:date="2021-05-10T20:40:00Z">
              <w:tcPr>
                <w:tcW w:w="875"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50" w:type="dxa"/>
            <w:tcBorders>
              <w:top w:val="single" w:sz="4" w:space="0" w:color="auto"/>
              <w:left w:val="single" w:sz="4" w:space="0" w:color="auto"/>
              <w:bottom w:val="single" w:sz="4" w:space="0" w:color="auto"/>
              <w:right w:val="single" w:sz="4" w:space="0" w:color="auto"/>
            </w:tcBorders>
            <w:tcPrChange w:id="1326"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327"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328"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Change w:id="1329" w:author="Huawei" w:date="2021-05-10T20:40:00Z">
              <w:tcPr>
                <w:tcW w:w="850" w:type="dxa"/>
                <w:tcBorders>
                  <w:top w:val="single" w:sz="4" w:space="0" w:color="auto"/>
                  <w:left w:val="single" w:sz="4" w:space="0" w:color="auto"/>
                  <w:bottom w:val="nil"/>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Change w:id="1330" w:author="Huawei" w:date="2021-05-10T20:40:00Z">
              <w:tcPr>
                <w:tcW w:w="850" w:type="dxa"/>
                <w:tcBorders>
                  <w:top w:val="single" w:sz="4" w:space="0" w:color="auto"/>
                  <w:left w:val="single" w:sz="4" w:space="0" w:color="auto"/>
                  <w:bottom w:val="nil"/>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Change w:id="1331" w:author="Huawei" w:date="2021-05-10T20:40:00Z">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b/>
                <w:lang w:eastAsia="ko-KR"/>
              </w:rPr>
            </w:pPr>
            <w:del w:id="1332" w:author="Huawei" w:date="2021-05-10T20:40:00Z">
              <w:r w:rsidRPr="00A1115A" w:rsidDel="009F3005">
                <w:rPr>
                  <w:lang w:eastAsia="ko-KR"/>
                </w:rPr>
                <w:delText>FDD</w:delText>
              </w:r>
            </w:del>
          </w:p>
        </w:tc>
      </w:tr>
      <w:tr w:rsidR="000169EF" w:rsidRPr="00A1115A" w:rsidTr="009F3005">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 w:author="Huawei" w:date="2021-05-10T20:40:00Z">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34" w:author="Huawei" w:date="2021-05-10T20:40:00Z">
            <w:trPr>
              <w:trHeight w:val="187"/>
            </w:trPr>
          </w:trPrChange>
        </w:trPr>
        <w:tc>
          <w:tcPr>
            <w:tcW w:w="846" w:type="dxa"/>
            <w:tcBorders>
              <w:top w:val="nil"/>
              <w:left w:val="single" w:sz="4" w:space="0" w:color="auto"/>
              <w:bottom w:val="nil"/>
              <w:right w:val="single" w:sz="4" w:space="0" w:color="auto"/>
            </w:tcBorders>
            <w:shd w:val="clear" w:color="auto" w:fill="auto"/>
            <w:tcMar>
              <w:left w:w="28" w:type="dxa"/>
              <w:right w:w="28" w:type="dxa"/>
            </w:tcMar>
            <w:tcPrChange w:id="1335" w:author="Huawei" w:date="2021-05-10T20:40:00Z">
              <w:tcPr>
                <w:tcW w:w="846" w:type="dxa"/>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Change w:id="1336" w:author="Huawei" w:date="2021-05-10T20:40:00Z">
              <w:tcPr>
                <w:tcW w:w="992" w:type="dxa"/>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Change w:id="1337" w:author="Huawei" w:date="2021-05-10T20:40:00Z">
              <w:tcPr>
                <w:tcW w:w="992" w:type="dxa"/>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Change w:id="1338" w:author="Huawei" w:date="2021-05-10T20:40:00Z">
              <w:tcPr>
                <w:tcW w:w="851"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339" w:author="Huawei" w:date="2021-05-10T20:40:00Z">
              <w:r w:rsidRPr="00A1115A" w:rsidDel="009F3005">
                <w:rPr>
                  <w:lang w:eastAsia="ko-KR"/>
                </w:rPr>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40"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41"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342" w:author="Huawei" w:date="2021-05-10T20:40:00Z">
              <w:r w:rsidRPr="00A1115A" w:rsidDel="009F3005">
                <w:rPr>
                  <w:lang w:eastAsia="ko-KR"/>
                </w:rPr>
                <w:delText>-94.3</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43"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344" w:author="Huawei" w:date="2021-05-10T20:40:00Z">
              <w:r w:rsidRPr="00A1115A" w:rsidDel="009F3005">
                <w:rPr>
                  <w:rFonts w:eastAsia="Malgun Gothic" w:hint="eastAsia"/>
                  <w:lang w:eastAsia="ko-KR"/>
                </w:rPr>
                <w:delText>-91.9</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45"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346" w:author="Huawei" w:date="2021-05-10T20:40:00Z">
              <w:r w:rsidRPr="00A1115A" w:rsidDel="009F3005">
                <w:rPr>
                  <w:lang w:eastAsia="ko-KR"/>
                </w:rPr>
                <w:delText>-87.4</w:delText>
              </w:r>
            </w:del>
          </w:p>
        </w:tc>
        <w:tc>
          <w:tcPr>
            <w:tcW w:w="874" w:type="dxa"/>
            <w:tcBorders>
              <w:top w:val="single" w:sz="4" w:space="0" w:color="auto"/>
              <w:left w:val="single" w:sz="4" w:space="0" w:color="auto"/>
              <w:bottom w:val="single" w:sz="4" w:space="0" w:color="auto"/>
              <w:right w:val="single" w:sz="4" w:space="0" w:color="auto"/>
            </w:tcBorders>
            <w:tcPrChange w:id="1347" w:author="Huawei" w:date="2021-05-10T20:40:00Z">
              <w:tcPr>
                <w:tcW w:w="874"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48"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Change w:id="1349" w:author="Huawei" w:date="2021-05-10T20:40:00Z">
              <w:tcPr>
                <w:tcW w:w="875"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50" w:type="dxa"/>
            <w:tcBorders>
              <w:top w:val="single" w:sz="4" w:space="0" w:color="auto"/>
              <w:left w:val="single" w:sz="4" w:space="0" w:color="auto"/>
              <w:bottom w:val="single" w:sz="4" w:space="0" w:color="auto"/>
              <w:right w:val="single" w:sz="4" w:space="0" w:color="auto"/>
            </w:tcBorders>
            <w:tcPrChange w:id="1350"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351"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352"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Change w:id="1353" w:author="Huawei" w:date="2021-05-10T20:40:00Z">
              <w:tcPr>
                <w:tcW w:w="850" w:type="dxa"/>
                <w:tcBorders>
                  <w:top w:val="nil"/>
                  <w:left w:val="single" w:sz="4" w:space="0" w:color="auto"/>
                  <w:bottom w:val="nil"/>
                  <w:right w:val="single" w:sz="4" w:space="0" w:color="auto"/>
                </w:tcBorders>
              </w:tcPr>
            </w:tcPrChange>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Change w:id="1354" w:author="Huawei" w:date="2021-05-10T20:40:00Z">
              <w:tcPr>
                <w:tcW w:w="850" w:type="dxa"/>
                <w:tcBorders>
                  <w:top w:val="nil"/>
                  <w:left w:val="single" w:sz="4" w:space="0" w:color="auto"/>
                  <w:bottom w:val="nil"/>
                  <w:right w:val="single" w:sz="4" w:space="0" w:color="auto"/>
                </w:tcBorders>
              </w:tcPr>
            </w:tcPrChange>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Change w:id="1355" w:author="Huawei" w:date="2021-05-10T20:40:00Z">
              <w:tcPr>
                <w:tcW w:w="850" w:type="dxa"/>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r>
      <w:tr w:rsidR="000169EF" w:rsidRPr="00A1115A" w:rsidTr="009F3005">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6" w:author="Huawei" w:date="2021-05-10T20:40:00Z">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57" w:author="Huawei" w:date="2021-05-10T20:40:00Z">
            <w:trPr>
              <w:trHeight w:val="187"/>
            </w:trPr>
          </w:trPrChange>
        </w:trPr>
        <w:tc>
          <w:tcPr>
            <w:tcW w:w="846" w:type="dxa"/>
            <w:tcBorders>
              <w:top w:val="nil"/>
              <w:left w:val="single" w:sz="4" w:space="0" w:color="auto"/>
              <w:bottom w:val="nil"/>
              <w:right w:val="single" w:sz="4" w:space="0" w:color="auto"/>
            </w:tcBorders>
            <w:shd w:val="clear" w:color="auto" w:fill="auto"/>
            <w:tcMar>
              <w:left w:w="28" w:type="dxa"/>
              <w:right w:w="28" w:type="dxa"/>
            </w:tcMar>
            <w:tcPrChange w:id="1358" w:author="Huawei" w:date="2021-05-10T20:40:00Z">
              <w:tcPr>
                <w:tcW w:w="846" w:type="dxa"/>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Change w:id="1359" w:author="Huawei" w:date="2021-05-10T20:40:00Z">
              <w:tcPr>
                <w:tcW w:w="992" w:type="dxa"/>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Change w:id="1360" w:author="Huawei" w:date="2021-05-10T20:40:00Z">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Change w:id="1361" w:author="Huawei" w:date="2021-05-10T20:40:00Z">
              <w:tcPr>
                <w:tcW w:w="851"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362" w:author="Huawei" w:date="2021-05-10T20:40:00Z">
              <w:r w:rsidRPr="00A1115A" w:rsidDel="009F3005">
                <w:rPr>
                  <w:lang w:eastAsia="ko-KR"/>
                </w:rPr>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63"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64"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65"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66"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PrChange w:id="1367" w:author="Huawei" w:date="2021-05-10T20:40:00Z">
              <w:tcPr>
                <w:tcW w:w="874"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68"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Change w:id="1369" w:author="Huawei" w:date="2021-05-10T20:40:00Z">
              <w:tcPr>
                <w:tcW w:w="875"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50" w:type="dxa"/>
            <w:tcBorders>
              <w:top w:val="single" w:sz="4" w:space="0" w:color="auto"/>
              <w:left w:val="single" w:sz="4" w:space="0" w:color="auto"/>
              <w:bottom w:val="single" w:sz="4" w:space="0" w:color="auto"/>
              <w:right w:val="single" w:sz="4" w:space="0" w:color="auto"/>
            </w:tcBorders>
            <w:tcPrChange w:id="1370"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371"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372"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Change w:id="1373" w:author="Huawei" w:date="2021-05-10T20:40:00Z">
              <w:tcPr>
                <w:tcW w:w="850" w:type="dxa"/>
                <w:tcBorders>
                  <w:top w:val="nil"/>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Change w:id="1374" w:author="Huawei" w:date="2021-05-10T20:40:00Z">
              <w:tcPr>
                <w:tcW w:w="850" w:type="dxa"/>
                <w:tcBorders>
                  <w:top w:val="nil"/>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Change w:id="1375" w:author="Huawei" w:date="2021-05-10T20:40:00Z">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r>
      <w:tr w:rsidR="000169EF" w:rsidRPr="00A1115A" w:rsidTr="009F3005">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 w:author="Huawei" w:date="2021-05-10T20:40:00Z">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77" w:author="Huawei" w:date="2021-05-10T20:40:00Z">
            <w:trPr>
              <w:trHeight w:val="187"/>
            </w:trPr>
          </w:trPrChange>
        </w:trPr>
        <w:tc>
          <w:tcPr>
            <w:tcW w:w="846" w:type="dxa"/>
            <w:tcBorders>
              <w:top w:val="nil"/>
              <w:left w:val="single" w:sz="4" w:space="0" w:color="auto"/>
              <w:bottom w:val="nil"/>
              <w:right w:val="single" w:sz="4" w:space="0" w:color="auto"/>
            </w:tcBorders>
            <w:shd w:val="clear" w:color="auto" w:fill="auto"/>
            <w:tcMar>
              <w:left w:w="28" w:type="dxa"/>
              <w:right w:w="28" w:type="dxa"/>
            </w:tcMar>
            <w:tcPrChange w:id="1378" w:author="Huawei" w:date="2021-05-10T20:40:00Z">
              <w:tcPr>
                <w:tcW w:w="846" w:type="dxa"/>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Change w:id="1379" w:author="Huawei" w:date="2021-05-10T20:40:00Z">
              <w:tcPr>
                <w:tcW w:w="992" w:type="dxa"/>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Change w:id="1380" w:author="Huawei" w:date="2021-05-10T20:40:00Z">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b/>
                <w:lang w:eastAsia="ko-KR"/>
              </w:rPr>
            </w:pPr>
            <w:del w:id="1381" w:author="Huawei" w:date="2021-05-10T20:40:00Z">
              <w:r w:rsidRPr="00A1115A" w:rsidDel="009F3005">
                <w:rPr>
                  <w:lang w:eastAsia="ko-KR"/>
                </w:rPr>
                <w:delText>n47</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Change w:id="1382" w:author="Huawei" w:date="2021-05-10T20:40:00Z">
              <w:tcPr>
                <w:tcW w:w="851"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383" w:author="Huawei" w:date="2021-05-10T20:40:00Z">
              <w:r w:rsidRPr="00A1115A" w:rsidDel="009F3005">
                <w:rPr>
                  <w:lang w:eastAsia="ko-KR"/>
                </w:rPr>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84"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85"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386" w:author="Huawei" w:date="2021-05-10T20:40:00Z">
              <w:r w:rsidRPr="00A1115A" w:rsidDel="009F3005">
                <w:rPr>
                  <w:rFonts w:cs="Arial"/>
                  <w:szCs w:val="18"/>
                  <w:lang w:eastAsia="ko-KR"/>
                </w:rPr>
                <w:delText>-92.5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87"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88"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389" w:author="Huawei" w:date="2021-05-10T20:40:00Z">
              <w:r w:rsidRPr="00A1115A" w:rsidDel="009F3005">
                <w:rPr>
                  <w:rFonts w:cs="Arial"/>
                  <w:szCs w:val="18"/>
                  <w:lang w:eastAsia="ko-KR"/>
                </w:rPr>
                <w:delText>-89.2</w:delText>
              </w:r>
            </w:del>
          </w:p>
        </w:tc>
        <w:tc>
          <w:tcPr>
            <w:tcW w:w="874" w:type="dxa"/>
            <w:tcBorders>
              <w:top w:val="single" w:sz="4" w:space="0" w:color="auto"/>
              <w:left w:val="single" w:sz="4" w:space="0" w:color="auto"/>
              <w:bottom w:val="single" w:sz="4" w:space="0" w:color="auto"/>
              <w:right w:val="single" w:sz="4" w:space="0" w:color="auto"/>
            </w:tcBorders>
            <w:tcPrChange w:id="1390" w:author="Huawei" w:date="2021-05-10T20:40:00Z">
              <w:tcPr>
                <w:tcW w:w="874"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szCs w:val="18"/>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391"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392" w:author="Huawei" w:date="2021-05-10T20:40:00Z">
              <w:r w:rsidRPr="00A1115A" w:rsidDel="009F3005">
                <w:rPr>
                  <w:rFonts w:cs="Arial"/>
                  <w:szCs w:val="18"/>
                  <w:lang w:eastAsia="ko-KR"/>
                </w:rPr>
                <w:delText>-87.4</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Change w:id="1393" w:author="Huawei" w:date="2021-05-10T20:40:00Z">
              <w:tcPr>
                <w:tcW w:w="875"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394" w:author="Huawei" w:date="2021-05-10T20:40:00Z">
              <w:r w:rsidRPr="00A1115A" w:rsidDel="009F3005">
                <w:rPr>
                  <w:rFonts w:cs="Arial"/>
                  <w:szCs w:val="18"/>
                  <w:lang w:eastAsia="ko-KR"/>
                </w:rPr>
                <w:delText>-86.1</w:delText>
              </w:r>
            </w:del>
          </w:p>
        </w:tc>
        <w:tc>
          <w:tcPr>
            <w:tcW w:w="850" w:type="dxa"/>
            <w:tcBorders>
              <w:top w:val="single" w:sz="4" w:space="0" w:color="auto"/>
              <w:left w:val="single" w:sz="4" w:space="0" w:color="auto"/>
              <w:bottom w:val="single" w:sz="4" w:space="0" w:color="auto"/>
              <w:right w:val="single" w:sz="4" w:space="0" w:color="auto"/>
            </w:tcBorders>
            <w:tcPrChange w:id="1395"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396"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397"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Change w:id="1398" w:author="Huawei" w:date="2021-05-10T20:40:00Z">
              <w:tcPr>
                <w:tcW w:w="850" w:type="dxa"/>
                <w:tcBorders>
                  <w:top w:val="single" w:sz="4" w:space="0" w:color="auto"/>
                  <w:left w:val="single" w:sz="4" w:space="0" w:color="auto"/>
                  <w:bottom w:val="nil"/>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Change w:id="1399" w:author="Huawei" w:date="2021-05-10T20:40:00Z">
              <w:tcPr>
                <w:tcW w:w="850" w:type="dxa"/>
                <w:tcBorders>
                  <w:top w:val="single" w:sz="4" w:space="0" w:color="auto"/>
                  <w:left w:val="single" w:sz="4" w:space="0" w:color="auto"/>
                  <w:bottom w:val="nil"/>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Change w:id="1400" w:author="Huawei" w:date="2021-05-10T20:40:00Z">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b/>
                <w:lang w:eastAsia="ko-KR"/>
              </w:rPr>
            </w:pPr>
            <w:del w:id="1401" w:author="Huawei" w:date="2021-05-10T20:40:00Z">
              <w:r w:rsidRPr="00A1115A" w:rsidDel="009F3005">
                <w:rPr>
                  <w:lang w:eastAsia="ko-KR"/>
                </w:rPr>
                <w:delText>HD</w:delText>
              </w:r>
            </w:del>
          </w:p>
        </w:tc>
      </w:tr>
      <w:tr w:rsidR="000169EF" w:rsidRPr="00A1115A" w:rsidTr="009F3005">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2" w:author="Huawei" w:date="2021-05-10T20:40:00Z">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03" w:author="Huawei" w:date="2021-05-10T20:40:00Z">
            <w:trPr>
              <w:trHeight w:val="187"/>
            </w:trPr>
          </w:trPrChange>
        </w:trPr>
        <w:tc>
          <w:tcPr>
            <w:tcW w:w="846" w:type="dxa"/>
            <w:tcBorders>
              <w:top w:val="nil"/>
              <w:left w:val="single" w:sz="4" w:space="0" w:color="auto"/>
              <w:bottom w:val="nil"/>
              <w:right w:val="single" w:sz="4" w:space="0" w:color="auto"/>
            </w:tcBorders>
            <w:shd w:val="clear" w:color="auto" w:fill="auto"/>
            <w:tcMar>
              <w:left w:w="28" w:type="dxa"/>
              <w:right w:w="28" w:type="dxa"/>
            </w:tcMar>
            <w:tcPrChange w:id="1404" w:author="Huawei" w:date="2021-05-10T20:40:00Z">
              <w:tcPr>
                <w:tcW w:w="846" w:type="dxa"/>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Change w:id="1405" w:author="Huawei" w:date="2021-05-10T20:40:00Z">
              <w:tcPr>
                <w:tcW w:w="992" w:type="dxa"/>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Change w:id="1406" w:author="Huawei" w:date="2021-05-10T20:40:00Z">
              <w:tcPr>
                <w:tcW w:w="992" w:type="dxa"/>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Change w:id="1407" w:author="Huawei" w:date="2021-05-10T20:40:00Z">
              <w:tcPr>
                <w:tcW w:w="851"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del w:id="1408" w:author="Huawei" w:date="2021-05-10T20:40:00Z">
              <w:r w:rsidRPr="00A1115A" w:rsidDel="009F3005">
                <w:rPr>
                  <w:rFonts w:cs="Arial"/>
                  <w:lang w:eastAsia="ko-KR"/>
                </w:rPr>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409"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410"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del w:id="1411" w:author="Huawei" w:date="2021-05-10T20:40:00Z">
              <w:r w:rsidRPr="00A1115A" w:rsidDel="009F3005">
                <w:rPr>
                  <w:rFonts w:cs="Arial"/>
                  <w:szCs w:val="18"/>
                  <w:lang w:eastAsia="ko-KR"/>
                </w:rPr>
                <w:delText>-92.1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412"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413"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del w:id="1414" w:author="Huawei" w:date="2021-05-10T20:40:00Z">
              <w:r w:rsidRPr="00A1115A" w:rsidDel="009F3005">
                <w:rPr>
                  <w:rFonts w:cs="Arial"/>
                  <w:szCs w:val="18"/>
                  <w:lang w:eastAsia="ko-KR"/>
                </w:rPr>
                <w:delText>-89.4</w:delText>
              </w:r>
            </w:del>
          </w:p>
        </w:tc>
        <w:tc>
          <w:tcPr>
            <w:tcW w:w="874" w:type="dxa"/>
            <w:tcBorders>
              <w:top w:val="single" w:sz="4" w:space="0" w:color="auto"/>
              <w:left w:val="single" w:sz="4" w:space="0" w:color="auto"/>
              <w:bottom w:val="single" w:sz="4" w:space="0" w:color="auto"/>
              <w:right w:val="single" w:sz="4" w:space="0" w:color="auto"/>
            </w:tcBorders>
            <w:tcPrChange w:id="1415" w:author="Huawei" w:date="2021-05-10T20:40:00Z">
              <w:tcPr>
                <w:tcW w:w="874"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szCs w:val="18"/>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416"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del w:id="1417" w:author="Huawei" w:date="2021-05-10T20:40:00Z">
              <w:r w:rsidRPr="00A1115A" w:rsidDel="009F3005">
                <w:rPr>
                  <w:rFonts w:cs="Arial"/>
                  <w:szCs w:val="18"/>
                  <w:lang w:eastAsia="ko-KR"/>
                </w:rPr>
                <w:delText>-87.7</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Change w:id="1418" w:author="Huawei" w:date="2021-05-10T20:40:00Z">
              <w:tcPr>
                <w:tcW w:w="875"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del w:id="1419" w:author="Huawei" w:date="2021-05-10T20:40:00Z">
              <w:r w:rsidRPr="00A1115A" w:rsidDel="009F3005">
                <w:rPr>
                  <w:rFonts w:cs="Arial"/>
                  <w:szCs w:val="18"/>
                  <w:lang w:eastAsia="ko-KR"/>
                </w:rPr>
                <w:delText>-86.2</w:delText>
              </w:r>
            </w:del>
          </w:p>
        </w:tc>
        <w:tc>
          <w:tcPr>
            <w:tcW w:w="850" w:type="dxa"/>
            <w:tcBorders>
              <w:top w:val="single" w:sz="4" w:space="0" w:color="auto"/>
              <w:left w:val="single" w:sz="4" w:space="0" w:color="auto"/>
              <w:bottom w:val="single" w:sz="4" w:space="0" w:color="auto"/>
              <w:right w:val="single" w:sz="4" w:space="0" w:color="auto"/>
            </w:tcBorders>
            <w:tcPrChange w:id="1420"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Change w:id="1421"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Change w:id="1422"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nil"/>
              <w:left w:val="single" w:sz="4" w:space="0" w:color="auto"/>
              <w:bottom w:val="nil"/>
              <w:right w:val="single" w:sz="4" w:space="0" w:color="auto"/>
            </w:tcBorders>
            <w:tcPrChange w:id="1423" w:author="Huawei" w:date="2021-05-10T20:40:00Z">
              <w:tcPr>
                <w:tcW w:w="850" w:type="dxa"/>
                <w:tcBorders>
                  <w:top w:val="nil"/>
                  <w:left w:val="single" w:sz="4" w:space="0" w:color="auto"/>
                  <w:bottom w:val="nil"/>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nil"/>
              <w:left w:val="single" w:sz="4" w:space="0" w:color="auto"/>
              <w:bottom w:val="nil"/>
              <w:right w:val="single" w:sz="4" w:space="0" w:color="auto"/>
            </w:tcBorders>
            <w:tcPrChange w:id="1424" w:author="Huawei" w:date="2021-05-10T20:40:00Z">
              <w:tcPr>
                <w:tcW w:w="850" w:type="dxa"/>
                <w:tcBorders>
                  <w:top w:val="nil"/>
                  <w:left w:val="single" w:sz="4" w:space="0" w:color="auto"/>
                  <w:bottom w:val="nil"/>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Change w:id="1425" w:author="Huawei" w:date="2021-05-10T20:40:00Z">
              <w:tcPr>
                <w:tcW w:w="850" w:type="dxa"/>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r>
      <w:tr w:rsidR="000169EF" w:rsidRPr="00A1115A" w:rsidTr="009F3005">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6" w:author="Huawei" w:date="2021-05-10T20:40:00Z">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27" w:author="Huawei" w:date="2021-05-10T20:40:00Z">
            <w:trPr>
              <w:trHeight w:val="187"/>
            </w:trPr>
          </w:trPrChange>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tcPrChange w:id="1428" w:author="Huawei" w:date="2021-05-10T20:40:00Z">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Change w:id="1429" w:author="Huawei" w:date="2021-05-10T20:40:00Z">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Change w:id="1430" w:author="Huawei" w:date="2021-05-10T20:40:00Z">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Change w:id="1431" w:author="Huawei" w:date="2021-05-10T20:40:00Z">
              <w:tcPr>
                <w:tcW w:w="851"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del w:id="1432" w:author="Huawei" w:date="2021-05-10T20:40:00Z">
              <w:r w:rsidRPr="00A1115A" w:rsidDel="009F3005">
                <w:rPr>
                  <w:rFonts w:cs="Arial"/>
                  <w:lang w:eastAsia="ko-KR"/>
                </w:rPr>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433"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434"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rPr>
            </w:pPr>
            <w:del w:id="1435" w:author="Huawei" w:date="2021-05-10T20:40:00Z">
              <w:r w:rsidRPr="00A1115A" w:rsidDel="009F3005">
                <w:rPr>
                  <w:rFonts w:cs="Arial"/>
                  <w:szCs w:val="18"/>
                  <w:lang w:eastAsia="ko-KR"/>
                </w:rPr>
                <w:delText>-92.9</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436"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437"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rPr>
            </w:pPr>
            <w:del w:id="1438" w:author="Huawei" w:date="2021-05-10T20:40:00Z">
              <w:r w:rsidRPr="00A1115A" w:rsidDel="009F3005">
                <w:rPr>
                  <w:rFonts w:cs="Arial"/>
                  <w:szCs w:val="18"/>
                  <w:lang w:eastAsia="ko-KR"/>
                </w:rPr>
                <w:delText>-89.1</w:delText>
              </w:r>
            </w:del>
          </w:p>
        </w:tc>
        <w:tc>
          <w:tcPr>
            <w:tcW w:w="874" w:type="dxa"/>
            <w:tcBorders>
              <w:top w:val="single" w:sz="4" w:space="0" w:color="auto"/>
              <w:left w:val="single" w:sz="4" w:space="0" w:color="auto"/>
              <w:bottom w:val="single" w:sz="4" w:space="0" w:color="auto"/>
              <w:right w:val="single" w:sz="4" w:space="0" w:color="auto"/>
            </w:tcBorders>
            <w:tcPrChange w:id="1439" w:author="Huawei" w:date="2021-05-10T20:40:00Z">
              <w:tcPr>
                <w:tcW w:w="874"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szCs w:val="18"/>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440" w:author="Huawei" w:date="2021-05-10T20:40:00Z">
              <w:tcPr>
                <w:tcW w:w="874"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rPr>
            </w:pPr>
            <w:del w:id="1441" w:author="Huawei" w:date="2021-05-10T20:40:00Z">
              <w:r w:rsidRPr="00A1115A" w:rsidDel="009F3005">
                <w:rPr>
                  <w:rFonts w:cs="Arial"/>
                  <w:szCs w:val="18"/>
                  <w:lang w:eastAsia="ko-KR"/>
                </w:rPr>
                <w:delText>-87.9</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Change w:id="1442" w:author="Huawei" w:date="2021-05-10T20:40:00Z">
              <w:tcPr>
                <w:tcW w:w="875"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del w:id="1443" w:author="Huawei" w:date="2021-05-10T20:40:00Z">
              <w:r w:rsidRPr="00A1115A" w:rsidDel="009F3005">
                <w:rPr>
                  <w:rFonts w:cs="Arial"/>
                  <w:szCs w:val="18"/>
                  <w:lang w:eastAsia="ko-KR"/>
                </w:rPr>
                <w:delText>-86.4</w:delText>
              </w:r>
            </w:del>
          </w:p>
        </w:tc>
        <w:tc>
          <w:tcPr>
            <w:tcW w:w="850" w:type="dxa"/>
            <w:tcBorders>
              <w:top w:val="single" w:sz="4" w:space="0" w:color="auto"/>
              <w:left w:val="single" w:sz="4" w:space="0" w:color="auto"/>
              <w:bottom w:val="single" w:sz="4" w:space="0" w:color="auto"/>
              <w:right w:val="single" w:sz="4" w:space="0" w:color="auto"/>
            </w:tcBorders>
            <w:tcPrChange w:id="1444"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Change w:id="1445"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Change w:id="1446" w:author="Huawei" w:date="2021-05-10T20:40:00Z">
              <w:tcPr>
                <w:tcW w:w="850" w:type="dxa"/>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nil"/>
              <w:left w:val="single" w:sz="4" w:space="0" w:color="auto"/>
              <w:bottom w:val="single" w:sz="4" w:space="0" w:color="auto"/>
              <w:right w:val="single" w:sz="4" w:space="0" w:color="auto"/>
            </w:tcBorders>
            <w:tcPrChange w:id="1447" w:author="Huawei" w:date="2021-05-10T20:40:00Z">
              <w:tcPr>
                <w:tcW w:w="850" w:type="dxa"/>
                <w:tcBorders>
                  <w:top w:val="nil"/>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nil"/>
              <w:left w:val="single" w:sz="4" w:space="0" w:color="auto"/>
              <w:bottom w:val="single" w:sz="4" w:space="0" w:color="auto"/>
              <w:right w:val="single" w:sz="4" w:space="0" w:color="auto"/>
            </w:tcBorders>
            <w:tcPrChange w:id="1448" w:author="Huawei" w:date="2021-05-10T20:40:00Z">
              <w:tcPr>
                <w:tcW w:w="850" w:type="dxa"/>
                <w:tcBorders>
                  <w:top w:val="nil"/>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Change w:id="1449" w:author="Huawei" w:date="2021-05-10T20:40:00Z">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r>
      <w:tr w:rsidR="000169EF" w:rsidRPr="00A1115A" w:rsidTr="0023451B">
        <w:trPr>
          <w:trHeight w:val="187"/>
        </w:trPr>
        <w:tc>
          <w:tcPr>
            <w:tcW w:w="14900" w:type="dxa"/>
            <w:gridSpan w:val="1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169EF" w:rsidDel="009F3005" w:rsidRDefault="000169EF" w:rsidP="0023451B">
            <w:pPr>
              <w:pStyle w:val="TAN"/>
              <w:rPr>
                <w:del w:id="1450" w:author="Huawei" w:date="2021-05-10T20:40:00Z"/>
                <w:lang w:eastAsia="ko-KR"/>
              </w:rPr>
            </w:pPr>
            <w:del w:id="1451" w:author="Huawei" w:date="2021-05-10T20:40:00Z">
              <w:r w:rsidDel="009F3005">
                <w:rPr>
                  <w:lang w:eastAsia="ko-KR"/>
                </w:rPr>
                <w:delText>NOTE 1:</w:delText>
              </w:r>
              <w:r w:rsidDel="009F3005">
                <w:rPr>
                  <w:lang w:eastAsia="ko-KR"/>
                </w:rPr>
                <w:tab/>
                <w:delText>Reference measurement channel is defined in A.7.2.</w:delText>
              </w:r>
            </w:del>
          </w:p>
          <w:p w:rsidR="000169EF" w:rsidDel="009F3005" w:rsidRDefault="000169EF" w:rsidP="0023451B">
            <w:pPr>
              <w:pStyle w:val="TAN"/>
              <w:rPr>
                <w:del w:id="1452" w:author="Huawei" w:date="2021-05-10T20:40:00Z"/>
                <w:lang w:eastAsia="ko-KR"/>
              </w:rPr>
            </w:pPr>
            <w:del w:id="1453" w:author="Huawei" w:date="2021-05-10T20:40:00Z">
              <w:r w:rsidDel="009F3005">
                <w:rPr>
                  <w:lang w:eastAsia="ko-KR"/>
                </w:rPr>
                <w:delText>NOTE 2:</w:delText>
              </w:r>
              <w:r w:rsidDel="009F3005">
                <w:rPr>
                  <w:lang w:eastAsia="ko-KR"/>
                </w:rPr>
                <w:tab/>
                <w:delText>The signal power is specified per antenna port.</w:delText>
              </w:r>
            </w:del>
          </w:p>
          <w:p w:rsidR="000169EF" w:rsidRPr="00A1115A" w:rsidRDefault="000169EF" w:rsidP="0023451B">
            <w:pPr>
              <w:pStyle w:val="TAN"/>
              <w:rPr>
                <w:lang w:eastAsia="ko-KR"/>
              </w:rPr>
            </w:pPr>
            <w:del w:id="1454" w:author="Huawei" w:date="2021-05-10T20:40:00Z">
              <w:r w:rsidDel="009F3005">
                <w:rPr>
                  <w:lang w:eastAsia="ko-KR"/>
                </w:rPr>
                <w:delText>NOTE 3:   Void</w:delText>
              </w:r>
            </w:del>
          </w:p>
        </w:tc>
      </w:tr>
    </w:tbl>
    <w:p w:rsidR="000169EF" w:rsidRPr="00A1115A" w:rsidRDefault="000169EF" w:rsidP="000169EF">
      <w:pPr>
        <w:rPr>
          <w:lang w:eastAsia="ko-KR"/>
        </w:rPr>
        <w:sectPr w:rsidR="000169EF"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rsidR="000169EF" w:rsidRPr="00A1115A" w:rsidRDefault="000169EF" w:rsidP="000169EF">
      <w:pPr>
        <w:pStyle w:val="TH"/>
      </w:pPr>
      <w:r w:rsidRPr="00A1115A">
        <w:lastRenderedPageBreak/>
        <w:t>Table 7.3E.3-2: ΔR</w:t>
      </w:r>
      <w:r w:rsidRPr="00A1115A">
        <w:rPr>
          <w:vertAlign w:val="subscript"/>
        </w:rPr>
        <w:t>IB,V2X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0169EF" w:rsidRPr="00A1115A" w:rsidTr="0023451B">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rsidR="000169EF" w:rsidRPr="00A1115A" w:rsidRDefault="000169EF" w:rsidP="0023451B">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rsidR="000169EF" w:rsidRPr="00A1115A" w:rsidRDefault="000169EF" w:rsidP="0023451B">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rsidR="000169EF" w:rsidRPr="00A1115A" w:rsidRDefault="000169EF" w:rsidP="0023451B">
            <w:pPr>
              <w:pStyle w:val="TAH"/>
            </w:pPr>
            <w:r w:rsidRPr="00A1115A">
              <w:t>ΔR</w:t>
            </w:r>
            <w:r w:rsidRPr="00A1115A">
              <w:rPr>
                <w:vertAlign w:val="subscript"/>
              </w:rPr>
              <w:t>IB,V2X</w:t>
            </w:r>
            <w:r w:rsidRPr="00A1115A">
              <w:t xml:space="preserve"> [dB]</w:t>
            </w:r>
          </w:p>
        </w:tc>
      </w:tr>
      <w:tr w:rsidR="000169EF" w:rsidRPr="00A1115A" w:rsidTr="0023451B">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rsidR="000169EF" w:rsidRPr="00A1115A" w:rsidRDefault="000169EF" w:rsidP="0023451B">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rsidR="000169EF" w:rsidRPr="00A1115A" w:rsidRDefault="000169EF" w:rsidP="0023451B">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rsidR="000169EF" w:rsidRPr="00A1115A" w:rsidRDefault="000169EF" w:rsidP="0023451B">
            <w:pPr>
              <w:pStyle w:val="TAC"/>
            </w:pPr>
            <w:r w:rsidRPr="00A1115A">
              <w:rPr>
                <w:lang w:val="en-US"/>
              </w:rPr>
              <w:t>0.0</w:t>
            </w:r>
          </w:p>
        </w:tc>
      </w:tr>
    </w:tbl>
    <w:p w:rsidR="000169EF" w:rsidRPr="00A1115A" w:rsidRDefault="000169EF" w:rsidP="000169EF">
      <w:pPr>
        <w:rPr>
          <w:lang w:eastAsia="ko-KR"/>
        </w:rPr>
      </w:pPr>
    </w:p>
    <w:p w:rsidR="000169EF" w:rsidRPr="00A1115A" w:rsidDel="009F3005" w:rsidRDefault="000169EF" w:rsidP="000169EF">
      <w:pPr>
        <w:rPr>
          <w:del w:id="1455" w:author="Huawei" w:date="2021-05-10T20:56:00Z"/>
        </w:rPr>
      </w:pPr>
      <w:del w:id="1456" w:author="Huawei" w:date="2021-05-10T20:56:00Z">
        <w:r w:rsidRPr="00A1115A" w:rsidDel="009F3005">
          <w:delText>The reference sensitivity is defined to be met with NR uplink assigned to one band (that differs from the V2X operating band) and all NR downlink carriers active. The NR u</w:delText>
        </w:r>
        <w:r w:rsidRPr="00A1115A" w:rsidDel="009F3005">
          <w:rPr>
            <w:rFonts w:cs="Arial"/>
          </w:rPr>
          <w:delText xml:space="preserve">plink resource blocks shall be located as close as possible to NR V2X operating band but confined within the transmission bandwidth configuration for the channel. The uplink configuration for the NR operating band is specified in Table </w:delText>
        </w:r>
        <w:r w:rsidRPr="00A1115A" w:rsidDel="009F3005">
          <w:delText xml:space="preserve">7.3E.3-3 and 7.3E.3-4. </w:delText>
        </w:r>
        <w:bookmarkStart w:id="1457" w:name="OLE_LINK13"/>
        <w:r w:rsidRPr="00A1115A" w:rsidDel="009F3005">
          <w:delText>The REFSENS of Uu downlink and PC5 sidelink will be tested at the same time.</w:delText>
        </w:r>
        <w:bookmarkEnd w:id="1457"/>
      </w:del>
    </w:p>
    <w:p w:rsidR="000169EF" w:rsidRPr="00A1115A" w:rsidRDefault="000169EF" w:rsidP="000169EF">
      <w:pPr>
        <w:pStyle w:val="TH"/>
      </w:pPr>
      <w:r w:rsidRPr="00A1115A">
        <w:t xml:space="preserve">Table 7.3E.3-3: </w:t>
      </w:r>
      <w:ins w:id="1458" w:author="Huawei" w:date="2021-05-10T20:52:00Z">
        <w:r w:rsidR="009F3005">
          <w:t>Void</w:t>
        </w:r>
      </w:ins>
      <w:del w:id="1459" w:author="Huawei" w:date="2021-05-10T20:52:00Z">
        <w:r w:rsidRPr="00A1115A" w:rsidDel="009F3005">
          <w:delText>Uplink configuration for REFSENS of NR V2X Bands (PC5)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0169EF" w:rsidRPr="00A1115A" w:rsidDel="009F3005" w:rsidTr="0023451B">
        <w:trPr>
          <w:trHeight w:val="244"/>
          <w:jc w:val="center"/>
          <w:del w:id="1460" w:author="Huawei" w:date="2021-05-10T20:52:00Z"/>
        </w:trPr>
        <w:tc>
          <w:tcPr>
            <w:tcW w:w="3142" w:type="dxa"/>
            <w:gridSpan w:val="2"/>
          </w:tcPr>
          <w:p w:rsidR="000169EF" w:rsidRPr="00A1115A" w:rsidDel="009F3005" w:rsidRDefault="000169EF" w:rsidP="0023451B">
            <w:pPr>
              <w:pStyle w:val="TAH"/>
              <w:rPr>
                <w:del w:id="1461" w:author="Huawei" w:date="2021-05-10T20:52:00Z"/>
                <w:noProof/>
              </w:rPr>
            </w:pPr>
            <w:del w:id="1462" w:author="Huawei" w:date="2021-05-10T20:52:00Z">
              <w:r w:rsidRPr="00A1115A" w:rsidDel="009F3005">
                <w:rPr>
                  <w:noProof/>
                </w:rPr>
                <w:delText>Inter-band NR V2X con-current band configuration</w:delText>
              </w:r>
            </w:del>
          </w:p>
        </w:tc>
        <w:tc>
          <w:tcPr>
            <w:tcW w:w="6157" w:type="dxa"/>
            <w:gridSpan w:val="5"/>
          </w:tcPr>
          <w:p w:rsidR="000169EF" w:rsidRPr="00A1115A" w:rsidDel="009F3005" w:rsidRDefault="000169EF" w:rsidP="0023451B">
            <w:pPr>
              <w:pStyle w:val="TAH"/>
              <w:rPr>
                <w:del w:id="1463" w:author="Huawei" w:date="2021-05-10T20:52:00Z"/>
                <w:noProof/>
              </w:rPr>
            </w:pPr>
            <w:del w:id="1464" w:author="Huawei" w:date="2021-05-10T20:52:00Z">
              <w:r w:rsidRPr="00A1115A" w:rsidDel="009F3005">
                <w:rPr>
                  <w:noProof/>
                </w:rPr>
                <w:delText>NR UL band / SCS/ Channel BW / Duplex mode</w:delText>
              </w:r>
            </w:del>
          </w:p>
        </w:tc>
      </w:tr>
      <w:tr w:rsidR="000169EF" w:rsidRPr="00A1115A" w:rsidDel="009F3005" w:rsidTr="0023451B">
        <w:trPr>
          <w:trHeight w:val="372"/>
          <w:jc w:val="center"/>
          <w:del w:id="1465" w:author="Huawei" w:date="2021-05-10T20:52:00Z"/>
        </w:trPr>
        <w:tc>
          <w:tcPr>
            <w:tcW w:w="1678" w:type="dxa"/>
            <w:tcBorders>
              <w:bottom w:val="single" w:sz="4" w:space="0" w:color="auto"/>
            </w:tcBorders>
          </w:tcPr>
          <w:p w:rsidR="000169EF" w:rsidRPr="00A1115A" w:rsidDel="009F3005" w:rsidRDefault="000169EF" w:rsidP="0023451B">
            <w:pPr>
              <w:pStyle w:val="TAH"/>
              <w:rPr>
                <w:del w:id="1466" w:author="Huawei" w:date="2021-05-10T20:52:00Z"/>
                <w:noProof/>
              </w:rPr>
            </w:pPr>
            <w:del w:id="1467" w:author="Huawei" w:date="2021-05-10T20:52:00Z">
              <w:r w:rsidRPr="00A1115A" w:rsidDel="009F3005">
                <w:rPr>
                  <w:noProof/>
                </w:rPr>
                <w:delText>NR V2X band (PC5)</w:delText>
              </w:r>
            </w:del>
          </w:p>
        </w:tc>
        <w:tc>
          <w:tcPr>
            <w:tcW w:w="1464" w:type="dxa"/>
            <w:tcBorders>
              <w:bottom w:val="single" w:sz="4" w:space="0" w:color="auto"/>
            </w:tcBorders>
          </w:tcPr>
          <w:p w:rsidR="000169EF" w:rsidRPr="00A1115A" w:rsidDel="009F3005" w:rsidRDefault="000169EF" w:rsidP="0023451B">
            <w:pPr>
              <w:pStyle w:val="TAH"/>
              <w:rPr>
                <w:del w:id="1468" w:author="Huawei" w:date="2021-05-10T20:52:00Z"/>
                <w:noProof/>
              </w:rPr>
            </w:pPr>
            <w:del w:id="1469" w:author="Huawei" w:date="2021-05-10T20:52:00Z">
              <w:r w:rsidRPr="00A1115A" w:rsidDel="009F3005">
                <w:rPr>
                  <w:noProof/>
                </w:rPr>
                <w:delText>NR V2X band (Uu)</w:delText>
              </w:r>
            </w:del>
          </w:p>
        </w:tc>
        <w:tc>
          <w:tcPr>
            <w:tcW w:w="1106" w:type="dxa"/>
            <w:tcBorders>
              <w:bottom w:val="single" w:sz="4" w:space="0" w:color="auto"/>
            </w:tcBorders>
          </w:tcPr>
          <w:p w:rsidR="000169EF" w:rsidRPr="00A1115A" w:rsidDel="009F3005" w:rsidRDefault="000169EF" w:rsidP="0023451B">
            <w:pPr>
              <w:pStyle w:val="TAH"/>
              <w:rPr>
                <w:del w:id="1470" w:author="Huawei" w:date="2021-05-10T20:52:00Z"/>
                <w:noProof/>
              </w:rPr>
            </w:pPr>
            <w:del w:id="1471" w:author="Huawei" w:date="2021-05-10T20:52:00Z">
              <w:r w:rsidRPr="00A1115A" w:rsidDel="009F3005">
                <w:rPr>
                  <w:noProof/>
                </w:rPr>
                <w:delText>NR V2X UL band (Uu)</w:delText>
              </w:r>
            </w:del>
          </w:p>
        </w:tc>
        <w:tc>
          <w:tcPr>
            <w:tcW w:w="1358" w:type="dxa"/>
          </w:tcPr>
          <w:p w:rsidR="000169EF" w:rsidRPr="00A1115A" w:rsidDel="009F3005" w:rsidRDefault="000169EF" w:rsidP="0023451B">
            <w:pPr>
              <w:pStyle w:val="TAH"/>
              <w:rPr>
                <w:del w:id="1472" w:author="Huawei" w:date="2021-05-10T20:52:00Z"/>
                <w:noProof/>
              </w:rPr>
            </w:pPr>
            <w:del w:id="1473" w:author="Huawei" w:date="2021-05-10T20:52:00Z">
              <w:r w:rsidRPr="00A1115A" w:rsidDel="009F3005">
                <w:rPr>
                  <w:rFonts w:hint="eastAsia"/>
                  <w:noProof/>
                  <w:lang w:eastAsia="ko-KR"/>
                </w:rPr>
                <w:delText>SCS</w:delText>
              </w:r>
              <w:r w:rsidRPr="00A1115A" w:rsidDel="009F3005">
                <w:rPr>
                  <w:noProof/>
                  <w:lang w:eastAsia="ko-KR"/>
                </w:rPr>
                <w:delText xml:space="preserve"> </w:delText>
              </w:r>
              <w:r w:rsidRPr="00A1115A" w:rsidDel="009F3005">
                <w:rPr>
                  <w:rFonts w:hint="eastAsia"/>
                  <w:noProof/>
                  <w:lang w:eastAsia="ko-KR"/>
                </w:rPr>
                <w:delText>(kHz)</w:delText>
              </w:r>
            </w:del>
          </w:p>
        </w:tc>
        <w:tc>
          <w:tcPr>
            <w:tcW w:w="1358" w:type="dxa"/>
          </w:tcPr>
          <w:p w:rsidR="000169EF" w:rsidRPr="00A1115A" w:rsidDel="009F3005" w:rsidRDefault="000169EF" w:rsidP="0023451B">
            <w:pPr>
              <w:pStyle w:val="TAH"/>
              <w:rPr>
                <w:del w:id="1474" w:author="Huawei" w:date="2021-05-10T20:52:00Z"/>
                <w:noProof/>
              </w:rPr>
            </w:pPr>
            <w:del w:id="1475" w:author="Huawei" w:date="2021-05-10T20:52:00Z">
              <w:r w:rsidRPr="00A1115A" w:rsidDel="009F3005">
                <w:rPr>
                  <w:noProof/>
                </w:rPr>
                <w:delText>Channel Bandwidth (MHz)</w:delText>
              </w:r>
            </w:del>
          </w:p>
        </w:tc>
        <w:tc>
          <w:tcPr>
            <w:tcW w:w="1053" w:type="dxa"/>
          </w:tcPr>
          <w:p w:rsidR="000169EF" w:rsidRPr="00A1115A" w:rsidDel="009F3005" w:rsidRDefault="000169EF" w:rsidP="0023451B">
            <w:pPr>
              <w:pStyle w:val="TAH"/>
              <w:rPr>
                <w:del w:id="1476" w:author="Huawei" w:date="2021-05-10T20:52:00Z"/>
                <w:noProof/>
              </w:rPr>
            </w:pPr>
            <w:del w:id="1477" w:author="Huawei" w:date="2021-05-10T20:52:00Z">
              <w:r w:rsidRPr="00A1115A" w:rsidDel="009F3005">
                <w:rPr>
                  <w:noProof/>
                </w:rPr>
                <w:delText>N</w:delText>
              </w:r>
              <w:r w:rsidRPr="00A1115A" w:rsidDel="009F3005">
                <w:rPr>
                  <w:noProof/>
                  <w:vertAlign w:val="subscript"/>
                </w:rPr>
                <w:delText>RB</w:delText>
              </w:r>
            </w:del>
          </w:p>
        </w:tc>
        <w:tc>
          <w:tcPr>
            <w:tcW w:w="1282" w:type="dxa"/>
            <w:tcBorders>
              <w:bottom w:val="single" w:sz="4" w:space="0" w:color="auto"/>
            </w:tcBorders>
          </w:tcPr>
          <w:p w:rsidR="000169EF" w:rsidRPr="00A1115A" w:rsidDel="009F3005" w:rsidRDefault="000169EF" w:rsidP="0023451B">
            <w:pPr>
              <w:pStyle w:val="TAH"/>
              <w:rPr>
                <w:del w:id="1478" w:author="Huawei" w:date="2021-05-10T20:52:00Z"/>
                <w:noProof/>
              </w:rPr>
            </w:pPr>
            <w:del w:id="1479" w:author="Huawei" w:date="2021-05-10T20:52:00Z">
              <w:r w:rsidRPr="00A1115A" w:rsidDel="009F3005">
                <w:rPr>
                  <w:noProof/>
                </w:rPr>
                <w:delText>Duplex Mode</w:delText>
              </w:r>
            </w:del>
          </w:p>
        </w:tc>
      </w:tr>
      <w:tr w:rsidR="000169EF" w:rsidRPr="00A1115A" w:rsidDel="009F3005" w:rsidTr="0023451B">
        <w:trPr>
          <w:trHeight w:val="117"/>
          <w:jc w:val="center"/>
          <w:del w:id="1480" w:author="Huawei" w:date="2021-05-10T20:52:00Z"/>
        </w:trPr>
        <w:tc>
          <w:tcPr>
            <w:tcW w:w="1678" w:type="dxa"/>
            <w:tcBorders>
              <w:bottom w:val="nil"/>
            </w:tcBorders>
            <w:shd w:val="clear" w:color="auto" w:fill="auto"/>
          </w:tcPr>
          <w:p w:rsidR="000169EF" w:rsidRPr="00A1115A" w:rsidDel="009F3005" w:rsidRDefault="000169EF" w:rsidP="0023451B">
            <w:pPr>
              <w:pStyle w:val="TAC"/>
              <w:rPr>
                <w:del w:id="1481" w:author="Huawei" w:date="2021-05-10T20:52:00Z"/>
                <w:noProof/>
              </w:rPr>
            </w:pPr>
            <w:del w:id="1482" w:author="Huawei" w:date="2021-05-10T20:52:00Z">
              <w:r w:rsidRPr="00A1115A" w:rsidDel="009F3005">
                <w:rPr>
                  <w:noProof/>
                </w:rPr>
                <w:delText>n47</w:delText>
              </w:r>
            </w:del>
          </w:p>
        </w:tc>
        <w:tc>
          <w:tcPr>
            <w:tcW w:w="1464" w:type="dxa"/>
            <w:tcBorders>
              <w:bottom w:val="nil"/>
            </w:tcBorders>
            <w:shd w:val="clear" w:color="auto" w:fill="auto"/>
          </w:tcPr>
          <w:p w:rsidR="000169EF" w:rsidRPr="00A1115A" w:rsidDel="009F3005" w:rsidRDefault="000169EF" w:rsidP="0023451B">
            <w:pPr>
              <w:pStyle w:val="TAC"/>
              <w:rPr>
                <w:del w:id="1483" w:author="Huawei" w:date="2021-05-10T20:52:00Z"/>
                <w:noProof/>
              </w:rPr>
            </w:pPr>
            <w:del w:id="1484" w:author="Huawei" w:date="2021-05-10T20:52:00Z">
              <w:r w:rsidRPr="00A1115A" w:rsidDel="009F3005">
                <w:rPr>
                  <w:noProof/>
                </w:rPr>
                <w:delText>n</w:delText>
              </w:r>
              <w:r w:rsidRPr="00A1115A" w:rsidDel="009F3005">
                <w:rPr>
                  <w:rFonts w:hint="eastAsia"/>
                  <w:noProof/>
                  <w:lang w:eastAsia="zh-CN"/>
                </w:rPr>
                <w:delText>39</w:delText>
              </w:r>
            </w:del>
          </w:p>
        </w:tc>
        <w:tc>
          <w:tcPr>
            <w:tcW w:w="1106" w:type="dxa"/>
            <w:tcBorders>
              <w:bottom w:val="nil"/>
            </w:tcBorders>
            <w:shd w:val="clear" w:color="auto" w:fill="auto"/>
          </w:tcPr>
          <w:p w:rsidR="000169EF" w:rsidRPr="00A1115A" w:rsidDel="009F3005" w:rsidRDefault="000169EF" w:rsidP="0023451B">
            <w:pPr>
              <w:pStyle w:val="TAC"/>
              <w:rPr>
                <w:del w:id="1485" w:author="Huawei" w:date="2021-05-10T20:52:00Z"/>
                <w:noProof/>
              </w:rPr>
            </w:pPr>
            <w:del w:id="1486" w:author="Huawei" w:date="2021-05-10T20:52:00Z">
              <w:r w:rsidRPr="00A1115A" w:rsidDel="009F3005">
                <w:rPr>
                  <w:noProof/>
                </w:rPr>
                <w:delText>n</w:delText>
              </w:r>
              <w:r w:rsidRPr="00A1115A" w:rsidDel="009F3005">
                <w:rPr>
                  <w:rFonts w:hint="eastAsia"/>
                  <w:noProof/>
                  <w:lang w:eastAsia="zh-CN"/>
                </w:rPr>
                <w:delText>39</w:delText>
              </w:r>
            </w:del>
          </w:p>
        </w:tc>
        <w:tc>
          <w:tcPr>
            <w:tcW w:w="1358" w:type="dxa"/>
          </w:tcPr>
          <w:p w:rsidR="000169EF" w:rsidRPr="00A1115A" w:rsidDel="009F3005" w:rsidRDefault="000169EF" w:rsidP="0023451B">
            <w:pPr>
              <w:pStyle w:val="TAC"/>
              <w:rPr>
                <w:del w:id="1487" w:author="Huawei" w:date="2021-05-10T20:52:00Z"/>
                <w:noProof/>
                <w:lang w:eastAsia="ko-KR"/>
              </w:rPr>
            </w:pPr>
            <w:del w:id="1488" w:author="Huawei" w:date="2021-05-10T20:52:00Z">
              <w:r w:rsidRPr="00A1115A" w:rsidDel="009F3005">
                <w:rPr>
                  <w:rFonts w:hint="eastAsia"/>
                  <w:noProof/>
                  <w:lang w:eastAsia="ko-KR"/>
                </w:rPr>
                <w:delText>15</w:delText>
              </w:r>
            </w:del>
          </w:p>
        </w:tc>
        <w:tc>
          <w:tcPr>
            <w:tcW w:w="1358" w:type="dxa"/>
          </w:tcPr>
          <w:p w:rsidR="000169EF" w:rsidRPr="00A1115A" w:rsidDel="009F3005" w:rsidRDefault="000169EF" w:rsidP="0023451B">
            <w:pPr>
              <w:pStyle w:val="TAC"/>
              <w:rPr>
                <w:del w:id="1489" w:author="Huawei" w:date="2021-05-10T20:52:00Z"/>
                <w:noProof/>
              </w:rPr>
            </w:pPr>
            <w:del w:id="1490" w:author="Huawei" w:date="2021-05-10T20:52:00Z">
              <w:r w:rsidRPr="00A1115A" w:rsidDel="009F3005">
                <w:rPr>
                  <w:noProof/>
                </w:rPr>
                <w:delText>10</w:delText>
              </w:r>
            </w:del>
          </w:p>
        </w:tc>
        <w:tc>
          <w:tcPr>
            <w:tcW w:w="1053" w:type="dxa"/>
          </w:tcPr>
          <w:p w:rsidR="000169EF" w:rsidRPr="00A1115A" w:rsidDel="009F3005" w:rsidRDefault="000169EF" w:rsidP="0023451B">
            <w:pPr>
              <w:pStyle w:val="TAC"/>
              <w:rPr>
                <w:del w:id="1491" w:author="Huawei" w:date="2021-05-10T20:52:00Z"/>
                <w:noProof/>
              </w:rPr>
            </w:pPr>
            <w:del w:id="1492" w:author="Huawei" w:date="2021-05-10T20:52:00Z">
              <w:r w:rsidRPr="00A1115A" w:rsidDel="009F3005">
                <w:rPr>
                  <w:noProof/>
                </w:rPr>
                <w:delText>5</w:delText>
              </w:r>
              <w:r w:rsidDel="009F3005">
                <w:rPr>
                  <w:noProof/>
                  <w:lang w:eastAsia="zh-CN"/>
                </w:rPr>
                <w:delText>2</w:delText>
              </w:r>
            </w:del>
          </w:p>
        </w:tc>
        <w:tc>
          <w:tcPr>
            <w:tcW w:w="1282" w:type="dxa"/>
            <w:tcBorders>
              <w:bottom w:val="nil"/>
            </w:tcBorders>
            <w:shd w:val="clear" w:color="auto" w:fill="auto"/>
          </w:tcPr>
          <w:p w:rsidR="000169EF" w:rsidRPr="00A1115A" w:rsidDel="009F3005" w:rsidRDefault="000169EF" w:rsidP="0023451B">
            <w:pPr>
              <w:pStyle w:val="TAC"/>
              <w:rPr>
                <w:del w:id="1493" w:author="Huawei" w:date="2021-05-10T20:52:00Z"/>
                <w:noProof/>
              </w:rPr>
            </w:pPr>
            <w:del w:id="1494" w:author="Huawei" w:date="2021-05-10T20:52:00Z">
              <w:r w:rsidRPr="00A1115A" w:rsidDel="009F3005">
                <w:rPr>
                  <w:rFonts w:hint="eastAsia"/>
                  <w:noProof/>
                  <w:lang w:eastAsia="zh-CN"/>
                </w:rPr>
                <w:delText>T</w:delText>
              </w:r>
              <w:r w:rsidRPr="00A1115A" w:rsidDel="009F3005">
                <w:rPr>
                  <w:noProof/>
                </w:rPr>
                <w:delText>DD</w:delText>
              </w:r>
            </w:del>
          </w:p>
        </w:tc>
      </w:tr>
      <w:tr w:rsidR="000169EF" w:rsidRPr="00A1115A" w:rsidDel="009F3005" w:rsidTr="0023451B">
        <w:trPr>
          <w:trHeight w:val="117"/>
          <w:jc w:val="center"/>
          <w:del w:id="1495" w:author="Huawei" w:date="2021-05-10T20:52:00Z"/>
        </w:trPr>
        <w:tc>
          <w:tcPr>
            <w:tcW w:w="1678" w:type="dxa"/>
            <w:tcBorders>
              <w:top w:val="nil"/>
              <w:bottom w:val="nil"/>
            </w:tcBorders>
            <w:shd w:val="clear" w:color="auto" w:fill="auto"/>
          </w:tcPr>
          <w:p w:rsidR="000169EF" w:rsidRPr="00A1115A" w:rsidDel="009F3005" w:rsidRDefault="000169EF" w:rsidP="0023451B">
            <w:pPr>
              <w:pStyle w:val="TAC"/>
              <w:rPr>
                <w:del w:id="1496" w:author="Huawei" w:date="2021-05-10T20:52:00Z"/>
                <w:noProof/>
              </w:rPr>
            </w:pPr>
          </w:p>
        </w:tc>
        <w:tc>
          <w:tcPr>
            <w:tcW w:w="1464" w:type="dxa"/>
            <w:tcBorders>
              <w:top w:val="nil"/>
              <w:bottom w:val="nil"/>
            </w:tcBorders>
            <w:shd w:val="clear" w:color="auto" w:fill="auto"/>
          </w:tcPr>
          <w:p w:rsidR="000169EF" w:rsidRPr="00A1115A" w:rsidDel="009F3005" w:rsidRDefault="000169EF" w:rsidP="0023451B">
            <w:pPr>
              <w:pStyle w:val="TAC"/>
              <w:rPr>
                <w:del w:id="1497" w:author="Huawei" w:date="2021-05-10T20:52:00Z"/>
                <w:noProof/>
              </w:rPr>
            </w:pPr>
          </w:p>
        </w:tc>
        <w:tc>
          <w:tcPr>
            <w:tcW w:w="1106" w:type="dxa"/>
            <w:tcBorders>
              <w:top w:val="nil"/>
              <w:bottom w:val="nil"/>
            </w:tcBorders>
            <w:shd w:val="clear" w:color="auto" w:fill="auto"/>
          </w:tcPr>
          <w:p w:rsidR="000169EF" w:rsidRPr="00A1115A" w:rsidDel="009F3005" w:rsidRDefault="000169EF" w:rsidP="0023451B">
            <w:pPr>
              <w:pStyle w:val="TAC"/>
              <w:rPr>
                <w:del w:id="1498" w:author="Huawei" w:date="2021-05-10T20:52:00Z"/>
                <w:noProof/>
              </w:rPr>
            </w:pPr>
          </w:p>
        </w:tc>
        <w:tc>
          <w:tcPr>
            <w:tcW w:w="1358" w:type="dxa"/>
          </w:tcPr>
          <w:p w:rsidR="000169EF" w:rsidRPr="00A1115A" w:rsidDel="009F3005" w:rsidRDefault="000169EF" w:rsidP="0023451B">
            <w:pPr>
              <w:pStyle w:val="TAC"/>
              <w:rPr>
                <w:del w:id="1499" w:author="Huawei" w:date="2021-05-10T20:52:00Z"/>
                <w:noProof/>
                <w:lang w:eastAsia="ko-KR"/>
              </w:rPr>
            </w:pPr>
            <w:del w:id="1500" w:author="Huawei" w:date="2021-05-10T20:52:00Z">
              <w:r w:rsidRPr="00A1115A" w:rsidDel="009F3005">
                <w:rPr>
                  <w:rFonts w:hint="eastAsia"/>
                  <w:noProof/>
                  <w:lang w:eastAsia="ko-KR"/>
                </w:rPr>
                <w:delText>30</w:delText>
              </w:r>
            </w:del>
          </w:p>
        </w:tc>
        <w:tc>
          <w:tcPr>
            <w:tcW w:w="1358" w:type="dxa"/>
          </w:tcPr>
          <w:p w:rsidR="000169EF" w:rsidRPr="00A1115A" w:rsidDel="009F3005" w:rsidRDefault="000169EF" w:rsidP="0023451B">
            <w:pPr>
              <w:pStyle w:val="TAC"/>
              <w:rPr>
                <w:del w:id="1501" w:author="Huawei" w:date="2021-05-10T20:52:00Z"/>
                <w:noProof/>
              </w:rPr>
            </w:pPr>
            <w:del w:id="1502" w:author="Huawei" w:date="2021-05-10T20:52:00Z">
              <w:r w:rsidRPr="00A1115A" w:rsidDel="009F3005">
                <w:rPr>
                  <w:rFonts w:hint="eastAsia"/>
                  <w:noProof/>
                  <w:lang w:eastAsia="ko-KR"/>
                </w:rPr>
                <w:delText>10</w:delText>
              </w:r>
            </w:del>
          </w:p>
        </w:tc>
        <w:tc>
          <w:tcPr>
            <w:tcW w:w="1053" w:type="dxa"/>
          </w:tcPr>
          <w:p w:rsidR="000169EF" w:rsidRPr="00A1115A" w:rsidDel="009F3005" w:rsidRDefault="000169EF" w:rsidP="0023451B">
            <w:pPr>
              <w:pStyle w:val="TAC"/>
              <w:rPr>
                <w:del w:id="1503" w:author="Huawei" w:date="2021-05-10T20:52:00Z"/>
                <w:noProof/>
              </w:rPr>
            </w:pPr>
            <w:del w:id="1504" w:author="Huawei" w:date="2021-05-10T20:52:00Z">
              <w:r w:rsidRPr="00A1115A" w:rsidDel="009F3005">
                <w:rPr>
                  <w:rFonts w:hint="eastAsia"/>
                  <w:noProof/>
                  <w:lang w:eastAsia="ko-KR"/>
                </w:rPr>
                <w:delText>24</w:delText>
              </w:r>
            </w:del>
          </w:p>
        </w:tc>
        <w:tc>
          <w:tcPr>
            <w:tcW w:w="1282" w:type="dxa"/>
            <w:tcBorders>
              <w:top w:val="nil"/>
              <w:bottom w:val="nil"/>
            </w:tcBorders>
            <w:shd w:val="clear" w:color="auto" w:fill="auto"/>
          </w:tcPr>
          <w:p w:rsidR="000169EF" w:rsidRPr="00A1115A" w:rsidDel="009F3005" w:rsidRDefault="000169EF" w:rsidP="0023451B">
            <w:pPr>
              <w:pStyle w:val="TAC"/>
              <w:rPr>
                <w:del w:id="1505" w:author="Huawei" w:date="2021-05-10T20:52:00Z"/>
                <w:noProof/>
              </w:rPr>
            </w:pPr>
          </w:p>
        </w:tc>
      </w:tr>
      <w:tr w:rsidR="000169EF" w:rsidRPr="00A1115A" w:rsidDel="009F3005" w:rsidTr="0023451B">
        <w:trPr>
          <w:trHeight w:val="117"/>
          <w:jc w:val="center"/>
          <w:del w:id="1506" w:author="Huawei" w:date="2021-05-10T20:52:00Z"/>
        </w:trPr>
        <w:tc>
          <w:tcPr>
            <w:tcW w:w="1678" w:type="dxa"/>
            <w:tcBorders>
              <w:top w:val="nil"/>
              <w:bottom w:val="single" w:sz="4" w:space="0" w:color="auto"/>
            </w:tcBorders>
            <w:shd w:val="clear" w:color="auto" w:fill="auto"/>
          </w:tcPr>
          <w:p w:rsidR="000169EF" w:rsidRPr="00A1115A" w:rsidDel="009F3005" w:rsidRDefault="000169EF" w:rsidP="0023451B">
            <w:pPr>
              <w:pStyle w:val="TAC"/>
              <w:rPr>
                <w:del w:id="1507" w:author="Huawei" w:date="2021-05-10T20:52:00Z"/>
                <w:noProof/>
              </w:rPr>
            </w:pPr>
          </w:p>
        </w:tc>
        <w:tc>
          <w:tcPr>
            <w:tcW w:w="1464" w:type="dxa"/>
            <w:tcBorders>
              <w:top w:val="nil"/>
              <w:bottom w:val="single" w:sz="4" w:space="0" w:color="auto"/>
            </w:tcBorders>
            <w:shd w:val="clear" w:color="auto" w:fill="auto"/>
          </w:tcPr>
          <w:p w:rsidR="000169EF" w:rsidRPr="00A1115A" w:rsidDel="009F3005" w:rsidRDefault="000169EF" w:rsidP="0023451B">
            <w:pPr>
              <w:pStyle w:val="TAC"/>
              <w:rPr>
                <w:del w:id="1508" w:author="Huawei" w:date="2021-05-10T20:52:00Z"/>
                <w:noProof/>
              </w:rPr>
            </w:pPr>
          </w:p>
        </w:tc>
        <w:tc>
          <w:tcPr>
            <w:tcW w:w="1106" w:type="dxa"/>
            <w:tcBorders>
              <w:top w:val="nil"/>
              <w:bottom w:val="single" w:sz="4" w:space="0" w:color="auto"/>
            </w:tcBorders>
            <w:shd w:val="clear" w:color="auto" w:fill="auto"/>
          </w:tcPr>
          <w:p w:rsidR="000169EF" w:rsidRPr="00A1115A" w:rsidDel="009F3005" w:rsidRDefault="000169EF" w:rsidP="0023451B">
            <w:pPr>
              <w:pStyle w:val="TAC"/>
              <w:rPr>
                <w:del w:id="1509" w:author="Huawei" w:date="2021-05-10T20:52:00Z"/>
                <w:noProof/>
              </w:rPr>
            </w:pPr>
          </w:p>
        </w:tc>
        <w:tc>
          <w:tcPr>
            <w:tcW w:w="1358" w:type="dxa"/>
          </w:tcPr>
          <w:p w:rsidR="000169EF" w:rsidRPr="00A1115A" w:rsidDel="009F3005" w:rsidRDefault="000169EF" w:rsidP="0023451B">
            <w:pPr>
              <w:pStyle w:val="TAC"/>
              <w:rPr>
                <w:del w:id="1510" w:author="Huawei" w:date="2021-05-10T20:52:00Z"/>
                <w:noProof/>
                <w:lang w:eastAsia="ko-KR"/>
              </w:rPr>
            </w:pPr>
            <w:del w:id="1511" w:author="Huawei" w:date="2021-05-10T20:52:00Z">
              <w:r w:rsidRPr="00A1115A" w:rsidDel="009F3005">
                <w:rPr>
                  <w:rFonts w:hint="eastAsia"/>
                  <w:noProof/>
                  <w:lang w:eastAsia="ko-KR"/>
                </w:rPr>
                <w:delText>60</w:delText>
              </w:r>
            </w:del>
          </w:p>
        </w:tc>
        <w:tc>
          <w:tcPr>
            <w:tcW w:w="1358" w:type="dxa"/>
          </w:tcPr>
          <w:p w:rsidR="000169EF" w:rsidRPr="00A1115A" w:rsidDel="009F3005" w:rsidRDefault="000169EF" w:rsidP="0023451B">
            <w:pPr>
              <w:pStyle w:val="TAC"/>
              <w:rPr>
                <w:del w:id="1512" w:author="Huawei" w:date="2021-05-10T20:52:00Z"/>
                <w:noProof/>
              </w:rPr>
            </w:pPr>
            <w:del w:id="1513" w:author="Huawei" w:date="2021-05-10T20:52:00Z">
              <w:r w:rsidRPr="00A1115A" w:rsidDel="009F3005">
                <w:rPr>
                  <w:rFonts w:hint="eastAsia"/>
                  <w:noProof/>
                  <w:lang w:eastAsia="ko-KR"/>
                </w:rPr>
                <w:delText>10</w:delText>
              </w:r>
            </w:del>
          </w:p>
        </w:tc>
        <w:tc>
          <w:tcPr>
            <w:tcW w:w="1053" w:type="dxa"/>
          </w:tcPr>
          <w:p w:rsidR="000169EF" w:rsidRPr="00A1115A" w:rsidDel="009F3005" w:rsidRDefault="000169EF" w:rsidP="0023451B">
            <w:pPr>
              <w:pStyle w:val="TAC"/>
              <w:rPr>
                <w:del w:id="1514" w:author="Huawei" w:date="2021-05-10T20:52:00Z"/>
                <w:noProof/>
              </w:rPr>
            </w:pPr>
            <w:del w:id="1515" w:author="Huawei" w:date="2021-05-10T20:52:00Z">
              <w:r w:rsidRPr="00A1115A" w:rsidDel="009F3005">
                <w:rPr>
                  <w:rFonts w:hint="eastAsia"/>
                  <w:noProof/>
                  <w:lang w:eastAsia="ko-KR"/>
                </w:rPr>
                <w:delText>1</w:delText>
              </w:r>
              <w:r w:rsidDel="009F3005">
                <w:rPr>
                  <w:noProof/>
                  <w:lang w:eastAsia="zh-CN"/>
                </w:rPr>
                <w:delText>1</w:delText>
              </w:r>
            </w:del>
          </w:p>
        </w:tc>
        <w:tc>
          <w:tcPr>
            <w:tcW w:w="1282" w:type="dxa"/>
            <w:tcBorders>
              <w:top w:val="nil"/>
              <w:bottom w:val="single" w:sz="4" w:space="0" w:color="auto"/>
            </w:tcBorders>
            <w:shd w:val="clear" w:color="auto" w:fill="auto"/>
          </w:tcPr>
          <w:p w:rsidR="000169EF" w:rsidRPr="00A1115A" w:rsidDel="009F3005" w:rsidRDefault="000169EF" w:rsidP="0023451B">
            <w:pPr>
              <w:pStyle w:val="TAC"/>
              <w:rPr>
                <w:del w:id="1516" w:author="Huawei" w:date="2021-05-10T20:52:00Z"/>
                <w:noProof/>
              </w:rPr>
            </w:pPr>
          </w:p>
        </w:tc>
      </w:tr>
      <w:tr w:rsidR="000169EF" w:rsidRPr="00A1115A" w:rsidDel="009F3005" w:rsidTr="0023451B">
        <w:trPr>
          <w:trHeight w:val="117"/>
          <w:jc w:val="center"/>
          <w:del w:id="1517" w:author="Huawei" w:date="2021-05-10T20:52:00Z"/>
        </w:trPr>
        <w:tc>
          <w:tcPr>
            <w:tcW w:w="1678" w:type="dxa"/>
            <w:tcBorders>
              <w:top w:val="single" w:sz="4" w:space="0" w:color="auto"/>
              <w:bottom w:val="nil"/>
            </w:tcBorders>
            <w:shd w:val="clear" w:color="auto" w:fill="auto"/>
          </w:tcPr>
          <w:p w:rsidR="000169EF" w:rsidRPr="00A1115A" w:rsidDel="009F3005" w:rsidRDefault="000169EF" w:rsidP="0023451B">
            <w:pPr>
              <w:pStyle w:val="TAC"/>
              <w:rPr>
                <w:del w:id="1518" w:author="Huawei" w:date="2021-05-10T20:52:00Z"/>
                <w:noProof/>
              </w:rPr>
            </w:pPr>
            <w:del w:id="1519" w:author="Huawei" w:date="2021-05-10T20:52:00Z">
              <w:r w:rsidRPr="00A1115A" w:rsidDel="009F3005">
                <w:rPr>
                  <w:noProof/>
                </w:rPr>
                <w:delText>n47</w:delText>
              </w:r>
            </w:del>
          </w:p>
        </w:tc>
        <w:tc>
          <w:tcPr>
            <w:tcW w:w="1464" w:type="dxa"/>
            <w:tcBorders>
              <w:top w:val="single" w:sz="4" w:space="0" w:color="auto"/>
              <w:bottom w:val="nil"/>
            </w:tcBorders>
            <w:shd w:val="clear" w:color="auto" w:fill="auto"/>
          </w:tcPr>
          <w:p w:rsidR="000169EF" w:rsidRPr="00A1115A" w:rsidDel="009F3005" w:rsidRDefault="000169EF" w:rsidP="0023451B">
            <w:pPr>
              <w:pStyle w:val="TAC"/>
              <w:rPr>
                <w:del w:id="1520" w:author="Huawei" w:date="2021-05-10T20:52:00Z"/>
                <w:noProof/>
              </w:rPr>
            </w:pPr>
            <w:del w:id="1521" w:author="Huawei" w:date="2021-05-10T20:52:00Z">
              <w:r w:rsidRPr="00A1115A" w:rsidDel="009F3005">
                <w:rPr>
                  <w:noProof/>
                </w:rPr>
                <w:delText>n</w:delText>
              </w:r>
              <w:r w:rsidRPr="00A1115A" w:rsidDel="009F3005">
                <w:rPr>
                  <w:rFonts w:hint="eastAsia"/>
                  <w:noProof/>
                  <w:lang w:eastAsia="zh-CN"/>
                </w:rPr>
                <w:delText>40</w:delText>
              </w:r>
            </w:del>
          </w:p>
        </w:tc>
        <w:tc>
          <w:tcPr>
            <w:tcW w:w="1106" w:type="dxa"/>
            <w:tcBorders>
              <w:top w:val="single" w:sz="4" w:space="0" w:color="auto"/>
              <w:bottom w:val="nil"/>
            </w:tcBorders>
            <w:shd w:val="clear" w:color="auto" w:fill="auto"/>
          </w:tcPr>
          <w:p w:rsidR="000169EF" w:rsidRPr="00A1115A" w:rsidDel="009F3005" w:rsidRDefault="000169EF" w:rsidP="0023451B">
            <w:pPr>
              <w:pStyle w:val="TAC"/>
              <w:rPr>
                <w:del w:id="1522" w:author="Huawei" w:date="2021-05-10T20:52:00Z"/>
                <w:noProof/>
              </w:rPr>
            </w:pPr>
            <w:del w:id="1523" w:author="Huawei" w:date="2021-05-10T20:52:00Z">
              <w:r w:rsidRPr="00A1115A" w:rsidDel="009F3005">
                <w:rPr>
                  <w:noProof/>
                </w:rPr>
                <w:delText>n</w:delText>
              </w:r>
              <w:r w:rsidRPr="00A1115A" w:rsidDel="009F3005">
                <w:rPr>
                  <w:rFonts w:hint="eastAsia"/>
                  <w:noProof/>
                  <w:lang w:eastAsia="zh-CN"/>
                </w:rPr>
                <w:delText>40</w:delText>
              </w:r>
            </w:del>
          </w:p>
        </w:tc>
        <w:tc>
          <w:tcPr>
            <w:tcW w:w="1358" w:type="dxa"/>
          </w:tcPr>
          <w:p w:rsidR="000169EF" w:rsidRPr="00A1115A" w:rsidDel="009F3005" w:rsidRDefault="000169EF" w:rsidP="0023451B">
            <w:pPr>
              <w:pStyle w:val="TAC"/>
              <w:rPr>
                <w:del w:id="1524" w:author="Huawei" w:date="2021-05-10T20:52:00Z"/>
                <w:noProof/>
                <w:lang w:eastAsia="ko-KR"/>
              </w:rPr>
            </w:pPr>
            <w:del w:id="1525" w:author="Huawei" w:date="2021-05-10T20:52:00Z">
              <w:r w:rsidRPr="00A1115A" w:rsidDel="009F3005">
                <w:rPr>
                  <w:rFonts w:hint="eastAsia"/>
                  <w:noProof/>
                  <w:lang w:eastAsia="ko-KR"/>
                </w:rPr>
                <w:delText>15</w:delText>
              </w:r>
            </w:del>
          </w:p>
        </w:tc>
        <w:tc>
          <w:tcPr>
            <w:tcW w:w="1358" w:type="dxa"/>
          </w:tcPr>
          <w:p w:rsidR="000169EF" w:rsidRPr="00A1115A" w:rsidDel="009F3005" w:rsidRDefault="000169EF" w:rsidP="0023451B">
            <w:pPr>
              <w:pStyle w:val="TAC"/>
              <w:rPr>
                <w:del w:id="1526" w:author="Huawei" w:date="2021-05-10T20:52:00Z"/>
                <w:noProof/>
              </w:rPr>
            </w:pPr>
            <w:del w:id="1527" w:author="Huawei" w:date="2021-05-10T20:52:00Z">
              <w:r w:rsidRPr="00A1115A" w:rsidDel="009F3005">
                <w:rPr>
                  <w:noProof/>
                </w:rPr>
                <w:delText>10</w:delText>
              </w:r>
            </w:del>
          </w:p>
        </w:tc>
        <w:tc>
          <w:tcPr>
            <w:tcW w:w="1053" w:type="dxa"/>
          </w:tcPr>
          <w:p w:rsidR="000169EF" w:rsidRPr="00A1115A" w:rsidDel="009F3005" w:rsidRDefault="000169EF" w:rsidP="0023451B">
            <w:pPr>
              <w:pStyle w:val="TAC"/>
              <w:rPr>
                <w:del w:id="1528" w:author="Huawei" w:date="2021-05-10T20:52:00Z"/>
                <w:noProof/>
              </w:rPr>
            </w:pPr>
            <w:del w:id="1529" w:author="Huawei" w:date="2021-05-10T20:52:00Z">
              <w:r w:rsidRPr="00A1115A" w:rsidDel="009F3005">
                <w:rPr>
                  <w:noProof/>
                </w:rPr>
                <w:delText>5</w:delText>
              </w:r>
              <w:r w:rsidDel="009F3005">
                <w:rPr>
                  <w:noProof/>
                  <w:lang w:eastAsia="zh-CN"/>
                </w:rPr>
                <w:delText>2</w:delText>
              </w:r>
            </w:del>
          </w:p>
        </w:tc>
        <w:tc>
          <w:tcPr>
            <w:tcW w:w="1282" w:type="dxa"/>
            <w:tcBorders>
              <w:top w:val="single" w:sz="4" w:space="0" w:color="auto"/>
              <w:bottom w:val="nil"/>
            </w:tcBorders>
            <w:shd w:val="clear" w:color="auto" w:fill="auto"/>
          </w:tcPr>
          <w:p w:rsidR="000169EF" w:rsidRPr="00A1115A" w:rsidDel="009F3005" w:rsidRDefault="000169EF" w:rsidP="0023451B">
            <w:pPr>
              <w:pStyle w:val="TAC"/>
              <w:rPr>
                <w:del w:id="1530" w:author="Huawei" w:date="2021-05-10T20:52:00Z"/>
                <w:noProof/>
              </w:rPr>
            </w:pPr>
            <w:del w:id="1531" w:author="Huawei" w:date="2021-05-10T20:52:00Z">
              <w:r w:rsidRPr="00A1115A" w:rsidDel="009F3005">
                <w:rPr>
                  <w:rFonts w:hint="eastAsia"/>
                  <w:noProof/>
                  <w:lang w:eastAsia="zh-CN"/>
                </w:rPr>
                <w:delText>T</w:delText>
              </w:r>
              <w:r w:rsidRPr="00A1115A" w:rsidDel="009F3005">
                <w:rPr>
                  <w:noProof/>
                </w:rPr>
                <w:delText>DD</w:delText>
              </w:r>
            </w:del>
          </w:p>
        </w:tc>
      </w:tr>
      <w:tr w:rsidR="000169EF" w:rsidRPr="00A1115A" w:rsidDel="009F3005" w:rsidTr="0023451B">
        <w:trPr>
          <w:trHeight w:val="117"/>
          <w:jc w:val="center"/>
          <w:del w:id="1532" w:author="Huawei" w:date="2021-05-10T20:52:00Z"/>
        </w:trPr>
        <w:tc>
          <w:tcPr>
            <w:tcW w:w="1678" w:type="dxa"/>
            <w:tcBorders>
              <w:top w:val="nil"/>
              <w:bottom w:val="nil"/>
            </w:tcBorders>
            <w:shd w:val="clear" w:color="auto" w:fill="auto"/>
          </w:tcPr>
          <w:p w:rsidR="000169EF" w:rsidRPr="00A1115A" w:rsidDel="009F3005" w:rsidRDefault="000169EF" w:rsidP="0023451B">
            <w:pPr>
              <w:pStyle w:val="TAC"/>
              <w:rPr>
                <w:del w:id="1533" w:author="Huawei" w:date="2021-05-10T20:52:00Z"/>
                <w:noProof/>
              </w:rPr>
            </w:pPr>
          </w:p>
        </w:tc>
        <w:tc>
          <w:tcPr>
            <w:tcW w:w="1464" w:type="dxa"/>
            <w:tcBorders>
              <w:top w:val="nil"/>
              <w:bottom w:val="nil"/>
            </w:tcBorders>
            <w:shd w:val="clear" w:color="auto" w:fill="auto"/>
          </w:tcPr>
          <w:p w:rsidR="000169EF" w:rsidRPr="00A1115A" w:rsidDel="009F3005" w:rsidRDefault="000169EF" w:rsidP="0023451B">
            <w:pPr>
              <w:pStyle w:val="TAC"/>
              <w:rPr>
                <w:del w:id="1534" w:author="Huawei" w:date="2021-05-10T20:52:00Z"/>
                <w:noProof/>
              </w:rPr>
            </w:pPr>
          </w:p>
        </w:tc>
        <w:tc>
          <w:tcPr>
            <w:tcW w:w="1106" w:type="dxa"/>
            <w:tcBorders>
              <w:top w:val="nil"/>
              <w:bottom w:val="nil"/>
            </w:tcBorders>
            <w:shd w:val="clear" w:color="auto" w:fill="auto"/>
          </w:tcPr>
          <w:p w:rsidR="000169EF" w:rsidRPr="00A1115A" w:rsidDel="009F3005" w:rsidRDefault="000169EF" w:rsidP="0023451B">
            <w:pPr>
              <w:pStyle w:val="TAC"/>
              <w:rPr>
                <w:del w:id="1535" w:author="Huawei" w:date="2021-05-10T20:52:00Z"/>
                <w:noProof/>
              </w:rPr>
            </w:pPr>
          </w:p>
        </w:tc>
        <w:tc>
          <w:tcPr>
            <w:tcW w:w="1358" w:type="dxa"/>
          </w:tcPr>
          <w:p w:rsidR="000169EF" w:rsidRPr="00A1115A" w:rsidDel="009F3005" w:rsidRDefault="000169EF" w:rsidP="0023451B">
            <w:pPr>
              <w:pStyle w:val="TAC"/>
              <w:rPr>
                <w:del w:id="1536" w:author="Huawei" w:date="2021-05-10T20:52:00Z"/>
                <w:noProof/>
                <w:lang w:eastAsia="ko-KR"/>
              </w:rPr>
            </w:pPr>
            <w:del w:id="1537" w:author="Huawei" w:date="2021-05-10T20:52:00Z">
              <w:r w:rsidRPr="00A1115A" w:rsidDel="009F3005">
                <w:rPr>
                  <w:rFonts w:hint="eastAsia"/>
                  <w:noProof/>
                  <w:lang w:eastAsia="ko-KR"/>
                </w:rPr>
                <w:delText>30</w:delText>
              </w:r>
            </w:del>
          </w:p>
        </w:tc>
        <w:tc>
          <w:tcPr>
            <w:tcW w:w="1358" w:type="dxa"/>
          </w:tcPr>
          <w:p w:rsidR="000169EF" w:rsidRPr="00A1115A" w:rsidDel="009F3005" w:rsidRDefault="000169EF" w:rsidP="0023451B">
            <w:pPr>
              <w:pStyle w:val="TAC"/>
              <w:rPr>
                <w:del w:id="1538" w:author="Huawei" w:date="2021-05-10T20:52:00Z"/>
                <w:noProof/>
              </w:rPr>
            </w:pPr>
            <w:del w:id="1539" w:author="Huawei" w:date="2021-05-10T20:52:00Z">
              <w:r w:rsidRPr="00A1115A" w:rsidDel="009F3005">
                <w:rPr>
                  <w:rFonts w:hint="eastAsia"/>
                  <w:noProof/>
                  <w:lang w:eastAsia="ko-KR"/>
                </w:rPr>
                <w:delText>10</w:delText>
              </w:r>
            </w:del>
          </w:p>
        </w:tc>
        <w:tc>
          <w:tcPr>
            <w:tcW w:w="1053" w:type="dxa"/>
          </w:tcPr>
          <w:p w:rsidR="000169EF" w:rsidRPr="00A1115A" w:rsidDel="009F3005" w:rsidRDefault="000169EF" w:rsidP="0023451B">
            <w:pPr>
              <w:pStyle w:val="TAC"/>
              <w:rPr>
                <w:del w:id="1540" w:author="Huawei" w:date="2021-05-10T20:52:00Z"/>
                <w:noProof/>
              </w:rPr>
            </w:pPr>
            <w:del w:id="1541" w:author="Huawei" w:date="2021-05-10T20:52:00Z">
              <w:r w:rsidRPr="00A1115A" w:rsidDel="009F3005">
                <w:rPr>
                  <w:rFonts w:hint="eastAsia"/>
                  <w:noProof/>
                  <w:lang w:eastAsia="ko-KR"/>
                </w:rPr>
                <w:delText>24</w:delText>
              </w:r>
            </w:del>
          </w:p>
        </w:tc>
        <w:tc>
          <w:tcPr>
            <w:tcW w:w="1282" w:type="dxa"/>
            <w:tcBorders>
              <w:top w:val="nil"/>
              <w:bottom w:val="nil"/>
            </w:tcBorders>
            <w:shd w:val="clear" w:color="auto" w:fill="auto"/>
          </w:tcPr>
          <w:p w:rsidR="000169EF" w:rsidRPr="00A1115A" w:rsidDel="009F3005" w:rsidRDefault="000169EF" w:rsidP="0023451B">
            <w:pPr>
              <w:pStyle w:val="TAC"/>
              <w:rPr>
                <w:del w:id="1542" w:author="Huawei" w:date="2021-05-10T20:52:00Z"/>
                <w:noProof/>
              </w:rPr>
            </w:pPr>
          </w:p>
        </w:tc>
      </w:tr>
      <w:tr w:rsidR="000169EF" w:rsidRPr="00A1115A" w:rsidDel="009F3005" w:rsidTr="0023451B">
        <w:trPr>
          <w:trHeight w:val="117"/>
          <w:jc w:val="center"/>
          <w:del w:id="1543" w:author="Huawei" w:date="2021-05-10T20:52:00Z"/>
        </w:trPr>
        <w:tc>
          <w:tcPr>
            <w:tcW w:w="1678" w:type="dxa"/>
            <w:tcBorders>
              <w:top w:val="nil"/>
              <w:bottom w:val="single" w:sz="4" w:space="0" w:color="auto"/>
            </w:tcBorders>
            <w:shd w:val="clear" w:color="auto" w:fill="auto"/>
          </w:tcPr>
          <w:p w:rsidR="000169EF" w:rsidRPr="00A1115A" w:rsidDel="009F3005" w:rsidRDefault="000169EF" w:rsidP="0023451B">
            <w:pPr>
              <w:pStyle w:val="TAC"/>
              <w:rPr>
                <w:del w:id="1544" w:author="Huawei" w:date="2021-05-10T20:52:00Z"/>
                <w:noProof/>
              </w:rPr>
            </w:pPr>
          </w:p>
        </w:tc>
        <w:tc>
          <w:tcPr>
            <w:tcW w:w="1464" w:type="dxa"/>
            <w:tcBorders>
              <w:top w:val="nil"/>
              <w:bottom w:val="single" w:sz="4" w:space="0" w:color="auto"/>
            </w:tcBorders>
            <w:shd w:val="clear" w:color="auto" w:fill="auto"/>
          </w:tcPr>
          <w:p w:rsidR="000169EF" w:rsidRPr="00A1115A" w:rsidDel="009F3005" w:rsidRDefault="000169EF" w:rsidP="0023451B">
            <w:pPr>
              <w:pStyle w:val="TAC"/>
              <w:rPr>
                <w:del w:id="1545" w:author="Huawei" w:date="2021-05-10T20:52:00Z"/>
                <w:noProof/>
              </w:rPr>
            </w:pPr>
          </w:p>
        </w:tc>
        <w:tc>
          <w:tcPr>
            <w:tcW w:w="1106" w:type="dxa"/>
            <w:tcBorders>
              <w:top w:val="nil"/>
              <w:bottom w:val="single" w:sz="4" w:space="0" w:color="auto"/>
            </w:tcBorders>
            <w:shd w:val="clear" w:color="auto" w:fill="auto"/>
          </w:tcPr>
          <w:p w:rsidR="000169EF" w:rsidRPr="00A1115A" w:rsidDel="009F3005" w:rsidRDefault="000169EF" w:rsidP="0023451B">
            <w:pPr>
              <w:pStyle w:val="TAC"/>
              <w:rPr>
                <w:del w:id="1546" w:author="Huawei" w:date="2021-05-10T20:52:00Z"/>
                <w:noProof/>
              </w:rPr>
            </w:pPr>
          </w:p>
        </w:tc>
        <w:tc>
          <w:tcPr>
            <w:tcW w:w="1358" w:type="dxa"/>
          </w:tcPr>
          <w:p w:rsidR="000169EF" w:rsidRPr="00A1115A" w:rsidDel="009F3005" w:rsidRDefault="000169EF" w:rsidP="0023451B">
            <w:pPr>
              <w:pStyle w:val="TAC"/>
              <w:rPr>
                <w:del w:id="1547" w:author="Huawei" w:date="2021-05-10T20:52:00Z"/>
                <w:noProof/>
                <w:lang w:eastAsia="ko-KR"/>
              </w:rPr>
            </w:pPr>
            <w:del w:id="1548" w:author="Huawei" w:date="2021-05-10T20:52:00Z">
              <w:r w:rsidRPr="00A1115A" w:rsidDel="009F3005">
                <w:rPr>
                  <w:rFonts w:hint="eastAsia"/>
                  <w:noProof/>
                  <w:lang w:eastAsia="ko-KR"/>
                </w:rPr>
                <w:delText>60</w:delText>
              </w:r>
            </w:del>
          </w:p>
        </w:tc>
        <w:tc>
          <w:tcPr>
            <w:tcW w:w="1358" w:type="dxa"/>
          </w:tcPr>
          <w:p w:rsidR="000169EF" w:rsidRPr="00A1115A" w:rsidDel="009F3005" w:rsidRDefault="000169EF" w:rsidP="0023451B">
            <w:pPr>
              <w:pStyle w:val="TAC"/>
              <w:rPr>
                <w:del w:id="1549" w:author="Huawei" w:date="2021-05-10T20:52:00Z"/>
                <w:noProof/>
              </w:rPr>
            </w:pPr>
            <w:del w:id="1550" w:author="Huawei" w:date="2021-05-10T20:52:00Z">
              <w:r w:rsidRPr="00A1115A" w:rsidDel="009F3005">
                <w:rPr>
                  <w:rFonts w:hint="eastAsia"/>
                  <w:noProof/>
                  <w:lang w:eastAsia="ko-KR"/>
                </w:rPr>
                <w:delText>10</w:delText>
              </w:r>
            </w:del>
          </w:p>
        </w:tc>
        <w:tc>
          <w:tcPr>
            <w:tcW w:w="1053" w:type="dxa"/>
          </w:tcPr>
          <w:p w:rsidR="000169EF" w:rsidRPr="00A1115A" w:rsidDel="009F3005" w:rsidRDefault="000169EF" w:rsidP="0023451B">
            <w:pPr>
              <w:pStyle w:val="TAC"/>
              <w:rPr>
                <w:del w:id="1551" w:author="Huawei" w:date="2021-05-10T20:52:00Z"/>
                <w:noProof/>
              </w:rPr>
            </w:pPr>
            <w:del w:id="1552" w:author="Huawei" w:date="2021-05-10T20:52:00Z">
              <w:r w:rsidRPr="00A1115A" w:rsidDel="009F3005">
                <w:rPr>
                  <w:rFonts w:hint="eastAsia"/>
                  <w:noProof/>
                  <w:lang w:eastAsia="ko-KR"/>
                </w:rPr>
                <w:delText>1</w:delText>
              </w:r>
              <w:r w:rsidDel="009F3005">
                <w:rPr>
                  <w:noProof/>
                  <w:lang w:eastAsia="zh-CN"/>
                </w:rPr>
                <w:delText>1</w:delText>
              </w:r>
            </w:del>
          </w:p>
        </w:tc>
        <w:tc>
          <w:tcPr>
            <w:tcW w:w="1282" w:type="dxa"/>
            <w:tcBorders>
              <w:top w:val="nil"/>
              <w:bottom w:val="single" w:sz="4" w:space="0" w:color="auto"/>
            </w:tcBorders>
            <w:shd w:val="clear" w:color="auto" w:fill="auto"/>
          </w:tcPr>
          <w:p w:rsidR="000169EF" w:rsidRPr="00A1115A" w:rsidDel="009F3005" w:rsidRDefault="000169EF" w:rsidP="0023451B">
            <w:pPr>
              <w:pStyle w:val="TAC"/>
              <w:rPr>
                <w:del w:id="1553" w:author="Huawei" w:date="2021-05-10T20:52:00Z"/>
                <w:noProof/>
              </w:rPr>
            </w:pPr>
          </w:p>
        </w:tc>
      </w:tr>
      <w:tr w:rsidR="000169EF" w:rsidRPr="00A1115A" w:rsidDel="009F3005" w:rsidTr="0023451B">
        <w:trPr>
          <w:trHeight w:val="117"/>
          <w:jc w:val="center"/>
          <w:del w:id="1554" w:author="Huawei" w:date="2021-05-10T20:52:00Z"/>
        </w:trPr>
        <w:tc>
          <w:tcPr>
            <w:tcW w:w="1678" w:type="dxa"/>
            <w:tcBorders>
              <w:top w:val="single" w:sz="4" w:space="0" w:color="auto"/>
              <w:bottom w:val="nil"/>
            </w:tcBorders>
            <w:shd w:val="clear" w:color="auto" w:fill="auto"/>
          </w:tcPr>
          <w:p w:rsidR="000169EF" w:rsidRPr="00A1115A" w:rsidDel="009F3005" w:rsidRDefault="000169EF" w:rsidP="0023451B">
            <w:pPr>
              <w:pStyle w:val="TAC"/>
              <w:rPr>
                <w:del w:id="1555" w:author="Huawei" w:date="2021-05-10T20:52:00Z"/>
                <w:noProof/>
              </w:rPr>
            </w:pPr>
            <w:del w:id="1556" w:author="Huawei" w:date="2021-05-10T20:52:00Z">
              <w:r w:rsidRPr="003966C0" w:rsidDel="009F3005">
                <w:delText>n47</w:delText>
              </w:r>
            </w:del>
          </w:p>
        </w:tc>
        <w:tc>
          <w:tcPr>
            <w:tcW w:w="1464" w:type="dxa"/>
            <w:tcBorders>
              <w:top w:val="single" w:sz="4" w:space="0" w:color="auto"/>
              <w:bottom w:val="nil"/>
            </w:tcBorders>
            <w:shd w:val="clear" w:color="auto" w:fill="auto"/>
          </w:tcPr>
          <w:p w:rsidR="000169EF" w:rsidRPr="00A1115A" w:rsidDel="009F3005" w:rsidRDefault="000169EF" w:rsidP="0023451B">
            <w:pPr>
              <w:pStyle w:val="TAC"/>
              <w:rPr>
                <w:del w:id="1557" w:author="Huawei" w:date="2021-05-10T20:52:00Z"/>
                <w:noProof/>
              </w:rPr>
            </w:pPr>
            <w:del w:id="1558" w:author="Huawei" w:date="2021-05-10T20:52:00Z">
              <w:r w:rsidRPr="003966C0" w:rsidDel="009F3005">
                <w:delText>n41</w:delText>
              </w:r>
            </w:del>
          </w:p>
        </w:tc>
        <w:tc>
          <w:tcPr>
            <w:tcW w:w="1106" w:type="dxa"/>
            <w:tcBorders>
              <w:top w:val="single" w:sz="4" w:space="0" w:color="auto"/>
              <w:bottom w:val="nil"/>
            </w:tcBorders>
            <w:shd w:val="clear" w:color="auto" w:fill="auto"/>
          </w:tcPr>
          <w:p w:rsidR="000169EF" w:rsidRPr="00A1115A" w:rsidDel="009F3005" w:rsidRDefault="000169EF" w:rsidP="0023451B">
            <w:pPr>
              <w:pStyle w:val="TAC"/>
              <w:rPr>
                <w:del w:id="1559" w:author="Huawei" w:date="2021-05-10T20:52:00Z"/>
                <w:noProof/>
              </w:rPr>
            </w:pPr>
            <w:del w:id="1560" w:author="Huawei" w:date="2021-05-10T20:52:00Z">
              <w:r w:rsidRPr="003966C0" w:rsidDel="009F3005">
                <w:delText>n41</w:delText>
              </w:r>
            </w:del>
          </w:p>
        </w:tc>
        <w:tc>
          <w:tcPr>
            <w:tcW w:w="1358" w:type="dxa"/>
          </w:tcPr>
          <w:p w:rsidR="000169EF" w:rsidRPr="00A1115A" w:rsidDel="009F3005" w:rsidRDefault="000169EF" w:rsidP="0023451B">
            <w:pPr>
              <w:pStyle w:val="TAC"/>
              <w:rPr>
                <w:del w:id="1561" w:author="Huawei" w:date="2021-05-10T20:52:00Z"/>
                <w:noProof/>
                <w:lang w:eastAsia="ko-KR"/>
              </w:rPr>
            </w:pPr>
            <w:del w:id="1562" w:author="Huawei" w:date="2021-05-10T20:52:00Z">
              <w:r w:rsidRPr="00717CA5" w:rsidDel="009F3005">
                <w:delText>15</w:delText>
              </w:r>
            </w:del>
          </w:p>
        </w:tc>
        <w:tc>
          <w:tcPr>
            <w:tcW w:w="1358" w:type="dxa"/>
          </w:tcPr>
          <w:p w:rsidR="000169EF" w:rsidRPr="00A1115A" w:rsidDel="009F3005" w:rsidRDefault="000169EF" w:rsidP="0023451B">
            <w:pPr>
              <w:pStyle w:val="TAC"/>
              <w:rPr>
                <w:del w:id="1563" w:author="Huawei" w:date="2021-05-10T20:52:00Z"/>
                <w:noProof/>
              </w:rPr>
            </w:pPr>
            <w:del w:id="1564" w:author="Huawei" w:date="2021-05-10T20:52:00Z">
              <w:r w:rsidRPr="00717CA5" w:rsidDel="009F3005">
                <w:delText>10</w:delText>
              </w:r>
            </w:del>
          </w:p>
        </w:tc>
        <w:tc>
          <w:tcPr>
            <w:tcW w:w="1053" w:type="dxa"/>
          </w:tcPr>
          <w:p w:rsidR="000169EF" w:rsidRPr="00A1115A" w:rsidDel="009F3005" w:rsidRDefault="000169EF" w:rsidP="0023451B">
            <w:pPr>
              <w:pStyle w:val="TAC"/>
              <w:rPr>
                <w:del w:id="1565" w:author="Huawei" w:date="2021-05-10T20:52:00Z"/>
                <w:noProof/>
              </w:rPr>
            </w:pPr>
            <w:del w:id="1566" w:author="Huawei" w:date="2021-05-10T20:52:00Z">
              <w:r w:rsidRPr="00717CA5" w:rsidDel="009F3005">
                <w:delText>52</w:delText>
              </w:r>
            </w:del>
          </w:p>
        </w:tc>
        <w:tc>
          <w:tcPr>
            <w:tcW w:w="1282" w:type="dxa"/>
            <w:tcBorders>
              <w:top w:val="single" w:sz="4" w:space="0" w:color="auto"/>
              <w:bottom w:val="nil"/>
            </w:tcBorders>
            <w:shd w:val="clear" w:color="auto" w:fill="auto"/>
          </w:tcPr>
          <w:p w:rsidR="000169EF" w:rsidRPr="00A1115A" w:rsidDel="009F3005" w:rsidRDefault="000169EF" w:rsidP="0023451B">
            <w:pPr>
              <w:pStyle w:val="TAC"/>
              <w:rPr>
                <w:del w:id="1567" w:author="Huawei" w:date="2021-05-10T20:52:00Z"/>
                <w:noProof/>
              </w:rPr>
            </w:pPr>
            <w:del w:id="1568" w:author="Huawei" w:date="2021-05-10T20:52:00Z">
              <w:r w:rsidDel="009F3005">
                <w:rPr>
                  <w:noProof/>
                </w:rPr>
                <w:delText>TDD</w:delText>
              </w:r>
            </w:del>
          </w:p>
        </w:tc>
      </w:tr>
      <w:tr w:rsidR="000169EF" w:rsidRPr="00A1115A" w:rsidDel="009F3005" w:rsidTr="0023451B">
        <w:trPr>
          <w:trHeight w:val="117"/>
          <w:jc w:val="center"/>
          <w:del w:id="1569" w:author="Huawei" w:date="2021-05-10T20:52:00Z"/>
        </w:trPr>
        <w:tc>
          <w:tcPr>
            <w:tcW w:w="1678" w:type="dxa"/>
            <w:tcBorders>
              <w:top w:val="nil"/>
              <w:bottom w:val="nil"/>
            </w:tcBorders>
            <w:shd w:val="clear" w:color="auto" w:fill="auto"/>
          </w:tcPr>
          <w:p w:rsidR="000169EF" w:rsidRPr="00A1115A" w:rsidDel="009F3005" w:rsidRDefault="000169EF" w:rsidP="0023451B">
            <w:pPr>
              <w:pStyle w:val="TAC"/>
              <w:rPr>
                <w:del w:id="1570" w:author="Huawei" w:date="2021-05-10T20:52:00Z"/>
                <w:noProof/>
              </w:rPr>
            </w:pPr>
          </w:p>
        </w:tc>
        <w:tc>
          <w:tcPr>
            <w:tcW w:w="1464" w:type="dxa"/>
            <w:tcBorders>
              <w:top w:val="nil"/>
              <w:bottom w:val="nil"/>
            </w:tcBorders>
            <w:shd w:val="clear" w:color="auto" w:fill="auto"/>
          </w:tcPr>
          <w:p w:rsidR="000169EF" w:rsidRPr="00A1115A" w:rsidDel="009F3005" w:rsidRDefault="000169EF" w:rsidP="0023451B">
            <w:pPr>
              <w:pStyle w:val="TAC"/>
              <w:rPr>
                <w:del w:id="1571" w:author="Huawei" w:date="2021-05-10T20:52:00Z"/>
                <w:noProof/>
              </w:rPr>
            </w:pPr>
          </w:p>
        </w:tc>
        <w:tc>
          <w:tcPr>
            <w:tcW w:w="1106" w:type="dxa"/>
            <w:tcBorders>
              <w:top w:val="nil"/>
              <w:bottom w:val="nil"/>
            </w:tcBorders>
            <w:shd w:val="clear" w:color="auto" w:fill="auto"/>
          </w:tcPr>
          <w:p w:rsidR="000169EF" w:rsidRPr="00A1115A" w:rsidDel="009F3005" w:rsidRDefault="000169EF" w:rsidP="0023451B">
            <w:pPr>
              <w:pStyle w:val="TAC"/>
              <w:rPr>
                <w:del w:id="1572" w:author="Huawei" w:date="2021-05-10T20:52:00Z"/>
                <w:noProof/>
              </w:rPr>
            </w:pPr>
          </w:p>
        </w:tc>
        <w:tc>
          <w:tcPr>
            <w:tcW w:w="1358" w:type="dxa"/>
          </w:tcPr>
          <w:p w:rsidR="000169EF" w:rsidRPr="00A1115A" w:rsidDel="009F3005" w:rsidRDefault="000169EF" w:rsidP="0023451B">
            <w:pPr>
              <w:pStyle w:val="TAC"/>
              <w:rPr>
                <w:del w:id="1573" w:author="Huawei" w:date="2021-05-10T20:52:00Z"/>
                <w:noProof/>
                <w:lang w:eastAsia="ko-KR"/>
              </w:rPr>
            </w:pPr>
            <w:del w:id="1574" w:author="Huawei" w:date="2021-05-10T20:52:00Z">
              <w:r w:rsidRPr="00717CA5" w:rsidDel="009F3005">
                <w:delText>30</w:delText>
              </w:r>
            </w:del>
          </w:p>
        </w:tc>
        <w:tc>
          <w:tcPr>
            <w:tcW w:w="1358" w:type="dxa"/>
          </w:tcPr>
          <w:p w:rsidR="000169EF" w:rsidRPr="00A1115A" w:rsidDel="009F3005" w:rsidRDefault="000169EF" w:rsidP="0023451B">
            <w:pPr>
              <w:pStyle w:val="TAC"/>
              <w:rPr>
                <w:del w:id="1575" w:author="Huawei" w:date="2021-05-10T20:52:00Z"/>
                <w:noProof/>
              </w:rPr>
            </w:pPr>
            <w:del w:id="1576" w:author="Huawei" w:date="2021-05-10T20:52:00Z">
              <w:r w:rsidRPr="00717CA5" w:rsidDel="009F3005">
                <w:delText>10</w:delText>
              </w:r>
            </w:del>
          </w:p>
        </w:tc>
        <w:tc>
          <w:tcPr>
            <w:tcW w:w="1053" w:type="dxa"/>
          </w:tcPr>
          <w:p w:rsidR="000169EF" w:rsidRPr="00A1115A" w:rsidDel="009F3005" w:rsidRDefault="000169EF" w:rsidP="0023451B">
            <w:pPr>
              <w:pStyle w:val="TAC"/>
              <w:rPr>
                <w:del w:id="1577" w:author="Huawei" w:date="2021-05-10T20:52:00Z"/>
                <w:noProof/>
              </w:rPr>
            </w:pPr>
            <w:del w:id="1578" w:author="Huawei" w:date="2021-05-10T20:52:00Z">
              <w:r w:rsidRPr="00717CA5" w:rsidDel="009F3005">
                <w:delText>24</w:delText>
              </w:r>
            </w:del>
          </w:p>
        </w:tc>
        <w:tc>
          <w:tcPr>
            <w:tcW w:w="1282" w:type="dxa"/>
            <w:tcBorders>
              <w:top w:val="nil"/>
              <w:bottom w:val="nil"/>
            </w:tcBorders>
            <w:shd w:val="clear" w:color="auto" w:fill="auto"/>
          </w:tcPr>
          <w:p w:rsidR="000169EF" w:rsidRPr="00A1115A" w:rsidDel="009F3005" w:rsidRDefault="000169EF" w:rsidP="0023451B">
            <w:pPr>
              <w:pStyle w:val="TAC"/>
              <w:rPr>
                <w:del w:id="1579" w:author="Huawei" w:date="2021-05-10T20:52:00Z"/>
                <w:noProof/>
              </w:rPr>
            </w:pPr>
          </w:p>
        </w:tc>
      </w:tr>
      <w:tr w:rsidR="000169EF" w:rsidRPr="00A1115A" w:rsidDel="009F3005" w:rsidTr="0023451B">
        <w:trPr>
          <w:trHeight w:val="117"/>
          <w:jc w:val="center"/>
          <w:del w:id="1580" w:author="Huawei" w:date="2021-05-10T20:52:00Z"/>
        </w:trPr>
        <w:tc>
          <w:tcPr>
            <w:tcW w:w="1678" w:type="dxa"/>
            <w:tcBorders>
              <w:top w:val="nil"/>
              <w:bottom w:val="single" w:sz="4" w:space="0" w:color="auto"/>
            </w:tcBorders>
            <w:shd w:val="clear" w:color="auto" w:fill="auto"/>
          </w:tcPr>
          <w:p w:rsidR="000169EF" w:rsidRPr="00A1115A" w:rsidDel="009F3005" w:rsidRDefault="000169EF" w:rsidP="0023451B">
            <w:pPr>
              <w:pStyle w:val="TAC"/>
              <w:rPr>
                <w:del w:id="1581" w:author="Huawei" w:date="2021-05-10T20:52:00Z"/>
                <w:noProof/>
              </w:rPr>
            </w:pPr>
          </w:p>
        </w:tc>
        <w:tc>
          <w:tcPr>
            <w:tcW w:w="1464" w:type="dxa"/>
            <w:tcBorders>
              <w:top w:val="nil"/>
              <w:bottom w:val="single" w:sz="4" w:space="0" w:color="auto"/>
            </w:tcBorders>
            <w:shd w:val="clear" w:color="auto" w:fill="auto"/>
          </w:tcPr>
          <w:p w:rsidR="000169EF" w:rsidRPr="00A1115A" w:rsidDel="009F3005" w:rsidRDefault="000169EF" w:rsidP="0023451B">
            <w:pPr>
              <w:pStyle w:val="TAC"/>
              <w:rPr>
                <w:del w:id="1582" w:author="Huawei" w:date="2021-05-10T20:52:00Z"/>
                <w:noProof/>
              </w:rPr>
            </w:pPr>
          </w:p>
        </w:tc>
        <w:tc>
          <w:tcPr>
            <w:tcW w:w="1106" w:type="dxa"/>
            <w:tcBorders>
              <w:top w:val="nil"/>
              <w:bottom w:val="single" w:sz="4" w:space="0" w:color="auto"/>
            </w:tcBorders>
            <w:shd w:val="clear" w:color="auto" w:fill="auto"/>
          </w:tcPr>
          <w:p w:rsidR="000169EF" w:rsidRPr="00A1115A" w:rsidDel="009F3005" w:rsidRDefault="000169EF" w:rsidP="0023451B">
            <w:pPr>
              <w:pStyle w:val="TAC"/>
              <w:rPr>
                <w:del w:id="1583" w:author="Huawei" w:date="2021-05-10T20:52:00Z"/>
                <w:noProof/>
              </w:rPr>
            </w:pPr>
          </w:p>
        </w:tc>
        <w:tc>
          <w:tcPr>
            <w:tcW w:w="1358" w:type="dxa"/>
          </w:tcPr>
          <w:p w:rsidR="000169EF" w:rsidRPr="00A1115A" w:rsidDel="009F3005" w:rsidRDefault="000169EF" w:rsidP="0023451B">
            <w:pPr>
              <w:pStyle w:val="TAC"/>
              <w:rPr>
                <w:del w:id="1584" w:author="Huawei" w:date="2021-05-10T20:52:00Z"/>
                <w:noProof/>
                <w:lang w:eastAsia="ko-KR"/>
              </w:rPr>
            </w:pPr>
            <w:del w:id="1585" w:author="Huawei" w:date="2021-05-10T20:52:00Z">
              <w:r w:rsidRPr="00717CA5" w:rsidDel="009F3005">
                <w:delText>60</w:delText>
              </w:r>
            </w:del>
          </w:p>
        </w:tc>
        <w:tc>
          <w:tcPr>
            <w:tcW w:w="1358" w:type="dxa"/>
          </w:tcPr>
          <w:p w:rsidR="000169EF" w:rsidRPr="00A1115A" w:rsidDel="009F3005" w:rsidRDefault="000169EF" w:rsidP="0023451B">
            <w:pPr>
              <w:pStyle w:val="TAC"/>
              <w:rPr>
                <w:del w:id="1586" w:author="Huawei" w:date="2021-05-10T20:52:00Z"/>
                <w:noProof/>
              </w:rPr>
            </w:pPr>
            <w:del w:id="1587" w:author="Huawei" w:date="2021-05-10T20:52:00Z">
              <w:r w:rsidRPr="00717CA5" w:rsidDel="009F3005">
                <w:delText>10</w:delText>
              </w:r>
            </w:del>
          </w:p>
        </w:tc>
        <w:tc>
          <w:tcPr>
            <w:tcW w:w="1053" w:type="dxa"/>
          </w:tcPr>
          <w:p w:rsidR="000169EF" w:rsidRPr="00A1115A" w:rsidDel="009F3005" w:rsidRDefault="000169EF" w:rsidP="0023451B">
            <w:pPr>
              <w:pStyle w:val="TAC"/>
              <w:rPr>
                <w:del w:id="1588" w:author="Huawei" w:date="2021-05-10T20:52:00Z"/>
                <w:noProof/>
              </w:rPr>
            </w:pPr>
            <w:del w:id="1589" w:author="Huawei" w:date="2021-05-10T20:52:00Z">
              <w:r w:rsidRPr="00717CA5" w:rsidDel="009F3005">
                <w:delText>11</w:delText>
              </w:r>
            </w:del>
          </w:p>
        </w:tc>
        <w:tc>
          <w:tcPr>
            <w:tcW w:w="1282" w:type="dxa"/>
            <w:tcBorders>
              <w:top w:val="nil"/>
              <w:bottom w:val="single" w:sz="4" w:space="0" w:color="auto"/>
            </w:tcBorders>
            <w:shd w:val="clear" w:color="auto" w:fill="auto"/>
          </w:tcPr>
          <w:p w:rsidR="000169EF" w:rsidRPr="00A1115A" w:rsidDel="009F3005" w:rsidRDefault="000169EF" w:rsidP="0023451B">
            <w:pPr>
              <w:pStyle w:val="TAC"/>
              <w:rPr>
                <w:del w:id="1590" w:author="Huawei" w:date="2021-05-10T20:52:00Z"/>
                <w:noProof/>
              </w:rPr>
            </w:pPr>
          </w:p>
        </w:tc>
      </w:tr>
      <w:tr w:rsidR="000169EF" w:rsidRPr="00A1115A" w:rsidDel="009F3005" w:rsidTr="0023451B">
        <w:trPr>
          <w:trHeight w:val="117"/>
          <w:jc w:val="center"/>
          <w:del w:id="1591" w:author="Huawei" w:date="2021-05-10T20:52:00Z"/>
        </w:trPr>
        <w:tc>
          <w:tcPr>
            <w:tcW w:w="1678" w:type="dxa"/>
            <w:tcBorders>
              <w:top w:val="single" w:sz="4" w:space="0" w:color="auto"/>
              <w:bottom w:val="nil"/>
            </w:tcBorders>
            <w:shd w:val="clear" w:color="auto" w:fill="auto"/>
          </w:tcPr>
          <w:p w:rsidR="000169EF" w:rsidRPr="00A1115A" w:rsidDel="009F3005" w:rsidRDefault="000169EF" w:rsidP="0023451B">
            <w:pPr>
              <w:pStyle w:val="TAC"/>
              <w:rPr>
                <w:del w:id="1592" w:author="Huawei" w:date="2021-05-10T20:52:00Z"/>
                <w:noProof/>
              </w:rPr>
            </w:pPr>
            <w:del w:id="1593" w:author="Huawei" w:date="2021-05-10T20:52:00Z">
              <w:r w:rsidRPr="00A1115A" w:rsidDel="009F3005">
                <w:rPr>
                  <w:noProof/>
                </w:rPr>
                <w:delText>n47</w:delText>
              </w:r>
            </w:del>
          </w:p>
        </w:tc>
        <w:tc>
          <w:tcPr>
            <w:tcW w:w="1464" w:type="dxa"/>
            <w:tcBorders>
              <w:top w:val="single" w:sz="4" w:space="0" w:color="auto"/>
              <w:bottom w:val="nil"/>
            </w:tcBorders>
            <w:shd w:val="clear" w:color="auto" w:fill="auto"/>
          </w:tcPr>
          <w:p w:rsidR="000169EF" w:rsidRPr="00A1115A" w:rsidDel="009F3005" w:rsidRDefault="000169EF" w:rsidP="0023451B">
            <w:pPr>
              <w:pStyle w:val="TAC"/>
              <w:rPr>
                <w:del w:id="1594" w:author="Huawei" w:date="2021-05-10T20:52:00Z"/>
                <w:noProof/>
              </w:rPr>
            </w:pPr>
            <w:del w:id="1595" w:author="Huawei" w:date="2021-05-10T20:52:00Z">
              <w:r w:rsidRPr="00A1115A" w:rsidDel="009F3005">
                <w:rPr>
                  <w:noProof/>
                </w:rPr>
                <w:delText>n71</w:delText>
              </w:r>
            </w:del>
          </w:p>
        </w:tc>
        <w:tc>
          <w:tcPr>
            <w:tcW w:w="1106" w:type="dxa"/>
            <w:tcBorders>
              <w:top w:val="single" w:sz="4" w:space="0" w:color="auto"/>
              <w:bottom w:val="nil"/>
            </w:tcBorders>
            <w:shd w:val="clear" w:color="auto" w:fill="auto"/>
          </w:tcPr>
          <w:p w:rsidR="000169EF" w:rsidRPr="00A1115A" w:rsidDel="009F3005" w:rsidRDefault="000169EF" w:rsidP="0023451B">
            <w:pPr>
              <w:pStyle w:val="TAC"/>
              <w:rPr>
                <w:del w:id="1596" w:author="Huawei" w:date="2021-05-10T20:52:00Z"/>
                <w:noProof/>
              </w:rPr>
            </w:pPr>
            <w:del w:id="1597" w:author="Huawei" w:date="2021-05-10T20:52:00Z">
              <w:r w:rsidRPr="00A1115A" w:rsidDel="009F3005">
                <w:rPr>
                  <w:noProof/>
                </w:rPr>
                <w:delText>n71</w:delText>
              </w:r>
            </w:del>
          </w:p>
        </w:tc>
        <w:tc>
          <w:tcPr>
            <w:tcW w:w="1358" w:type="dxa"/>
          </w:tcPr>
          <w:p w:rsidR="000169EF" w:rsidRPr="00A1115A" w:rsidDel="009F3005" w:rsidRDefault="000169EF" w:rsidP="0023451B">
            <w:pPr>
              <w:pStyle w:val="TAC"/>
              <w:rPr>
                <w:del w:id="1598" w:author="Huawei" w:date="2021-05-10T20:52:00Z"/>
                <w:noProof/>
              </w:rPr>
            </w:pPr>
            <w:del w:id="1599" w:author="Huawei" w:date="2021-05-10T20:52:00Z">
              <w:r w:rsidRPr="00A1115A" w:rsidDel="009F3005">
                <w:rPr>
                  <w:rFonts w:hint="eastAsia"/>
                  <w:noProof/>
                  <w:lang w:eastAsia="ko-KR"/>
                </w:rPr>
                <w:delText>15</w:delText>
              </w:r>
            </w:del>
          </w:p>
        </w:tc>
        <w:tc>
          <w:tcPr>
            <w:tcW w:w="1358" w:type="dxa"/>
          </w:tcPr>
          <w:p w:rsidR="000169EF" w:rsidRPr="00A1115A" w:rsidDel="009F3005" w:rsidRDefault="000169EF" w:rsidP="0023451B">
            <w:pPr>
              <w:pStyle w:val="TAC"/>
              <w:rPr>
                <w:del w:id="1600" w:author="Huawei" w:date="2021-05-10T20:52:00Z"/>
                <w:noProof/>
              </w:rPr>
            </w:pPr>
            <w:del w:id="1601" w:author="Huawei" w:date="2021-05-10T20:52:00Z">
              <w:r w:rsidRPr="00A1115A" w:rsidDel="009F3005">
                <w:rPr>
                  <w:noProof/>
                </w:rPr>
                <w:delText>10</w:delText>
              </w:r>
            </w:del>
          </w:p>
        </w:tc>
        <w:tc>
          <w:tcPr>
            <w:tcW w:w="1053" w:type="dxa"/>
          </w:tcPr>
          <w:p w:rsidR="000169EF" w:rsidRPr="00A1115A" w:rsidDel="009F3005" w:rsidRDefault="000169EF" w:rsidP="0023451B">
            <w:pPr>
              <w:pStyle w:val="TAC"/>
              <w:rPr>
                <w:del w:id="1602" w:author="Huawei" w:date="2021-05-10T20:52:00Z"/>
                <w:noProof/>
              </w:rPr>
            </w:pPr>
            <w:del w:id="1603" w:author="Huawei" w:date="2021-05-10T20:52:00Z">
              <w:r w:rsidRPr="00A1115A" w:rsidDel="009F3005">
                <w:rPr>
                  <w:noProof/>
                </w:rPr>
                <w:delText>52</w:delText>
              </w:r>
            </w:del>
          </w:p>
        </w:tc>
        <w:tc>
          <w:tcPr>
            <w:tcW w:w="1282" w:type="dxa"/>
            <w:tcBorders>
              <w:top w:val="single" w:sz="4" w:space="0" w:color="auto"/>
              <w:bottom w:val="nil"/>
            </w:tcBorders>
            <w:shd w:val="clear" w:color="auto" w:fill="auto"/>
          </w:tcPr>
          <w:p w:rsidR="000169EF" w:rsidRPr="00A1115A" w:rsidDel="009F3005" w:rsidRDefault="000169EF" w:rsidP="0023451B">
            <w:pPr>
              <w:pStyle w:val="TAC"/>
              <w:rPr>
                <w:del w:id="1604" w:author="Huawei" w:date="2021-05-10T20:52:00Z"/>
                <w:noProof/>
              </w:rPr>
            </w:pPr>
            <w:del w:id="1605" w:author="Huawei" w:date="2021-05-10T20:52:00Z">
              <w:r w:rsidRPr="00A1115A" w:rsidDel="009F3005">
                <w:rPr>
                  <w:noProof/>
                </w:rPr>
                <w:delText>FDD</w:delText>
              </w:r>
            </w:del>
          </w:p>
        </w:tc>
      </w:tr>
      <w:tr w:rsidR="000169EF" w:rsidRPr="00A1115A" w:rsidDel="009F3005" w:rsidTr="0023451B">
        <w:trPr>
          <w:trHeight w:val="117"/>
          <w:jc w:val="center"/>
          <w:del w:id="1606" w:author="Huawei" w:date="2021-05-10T20:52:00Z"/>
        </w:trPr>
        <w:tc>
          <w:tcPr>
            <w:tcW w:w="1678" w:type="dxa"/>
            <w:tcBorders>
              <w:top w:val="nil"/>
              <w:bottom w:val="nil"/>
            </w:tcBorders>
            <w:shd w:val="clear" w:color="auto" w:fill="auto"/>
          </w:tcPr>
          <w:p w:rsidR="000169EF" w:rsidRPr="00A1115A" w:rsidDel="009F3005" w:rsidRDefault="000169EF" w:rsidP="0023451B">
            <w:pPr>
              <w:pStyle w:val="TAC"/>
              <w:rPr>
                <w:del w:id="1607" w:author="Huawei" w:date="2021-05-10T20:52:00Z"/>
                <w:noProof/>
              </w:rPr>
            </w:pPr>
          </w:p>
        </w:tc>
        <w:tc>
          <w:tcPr>
            <w:tcW w:w="1464" w:type="dxa"/>
            <w:tcBorders>
              <w:top w:val="nil"/>
              <w:bottom w:val="nil"/>
            </w:tcBorders>
            <w:shd w:val="clear" w:color="auto" w:fill="auto"/>
          </w:tcPr>
          <w:p w:rsidR="000169EF" w:rsidRPr="00A1115A" w:rsidDel="009F3005" w:rsidRDefault="000169EF" w:rsidP="0023451B">
            <w:pPr>
              <w:pStyle w:val="TAC"/>
              <w:rPr>
                <w:del w:id="1608" w:author="Huawei" w:date="2021-05-10T20:52:00Z"/>
                <w:noProof/>
              </w:rPr>
            </w:pPr>
          </w:p>
        </w:tc>
        <w:tc>
          <w:tcPr>
            <w:tcW w:w="1106" w:type="dxa"/>
            <w:tcBorders>
              <w:top w:val="nil"/>
              <w:bottom w:val="nil"/>
            </w:tcBorders>
            <w:shd w:val="clear" w:color="auto" w:fill="auto"/>
          </w:tcPr>
          <w:p w:rsidR="000169EF" w:rsidRPr="00A1115A" w:rsidDel="009F3005" w:rsidRDefault="000169EF" w:rsidP="0023451B">
            <w:pPr>
              <w:pStyle w:val="TAC"/>
              <w:rPr>
                <w:del w:id="1609" w:author="Huawei" w:date="2021-05-10T20:52:00Z"/>
                <w:noProof/>
              </w:rPr>
            </w:pPr>
          </w:p>
        </w:tc>
        <w:tc>
          <w:tcPr>
            <w:tcW w:w="1358" w:type="dxa"/>
          </w:tcPr>
          <w:p w:rsidR="000169EF" w:rsidRPr="00A1115A" w:rsidDel="009F3005" w:rsidRDefault="000169EF" w:rsidP="0023451B">
            <w:pPr>
              <w:pStyle w:val="TAC"/>
              <w:rPr>
                <w:del w:id="1610" w:author="Huawei" w:date="2021-05-10T20:52:00Z"/>
                <w:noProof/>
              </w:rPr>
            </w:pPr>
            <w:del w:id="1611" w:author="Huawei" w:date="2021-05-10T20:52:00Z">
              <w:r w:rsidRPr="00A1115A" w:rsidDel="009F3005">
                <w:rPr>
                  <w:rFonts w:hint="eastAsia"/>
                  <w:noProof/>
                  <w:lang w:eastAsia="ko-KR"/>
                </w:rPr>
                <w:delText>30</w:delText>
              </w:r>
            </w:del>
          </w:p>
        </w:tc>
        <w:tc>
          <w:tcPr>
            <w:tcW w:w="1358" w:type="dxa"/>
          </w:tcPr>
          <w:p w:rsidR="000169EF" w:rsidRPr="00A1115A" w:rsidDel="009F3005" w:rsidRDefault="000169EF" w:rsidP="0023451B">
            <w:pPr>
              <w:pStyle w:val="TAC"/>
              <w:rPr>
                <w:del w:id="1612" w:author="Huawei" w:date="2021-05-10T20:52:00Z"/>
                <w:noProof/>
              </w:rPr>
            </w:pPr>
            <w:del w:id="1613" w:author="Huawei" w:date="2021-05-10T20:52:00Z">
              <w:r w:rsidRPr="00A1115A" w:rsidDel="009F3005">
                <w:rPr>
                  <w:rFonts w:hint="eastAsia"/>
                  <w:noProof/>
                  <w:lang w:eastAsia="ko-KR"/>
                </w:rPr>
                <w:delText>10</w:delText>
              </w:r>
            </w:del>
          </w:p>
        </w:tc>
        <w:tc>
          <w:tcPr>
            <w:tcW w:w="1053" w:type="dxa"/>
          </w:tcPr>
          <w:p w:rsidR="000169EF" w:rsidRPr="00A1115A" w:rsidDel="009F3005" w:rsidRDefault="000169EF" w:rsidP="0023451B">
            <w:pPr>
              <w:pStyle w:val="TAC"/>
              <w:rPr>
                <w:del w:id="1614" w:author="Huawei" w:date="2021-05-10T20:52:00Z"/>
                <w:noProof/>
              </w:rPr>
            </w:pPr>
            <w:del w:id="1615" w:author="Huawei" w:date="2021-05-10T20:52:00Z">
              <w:r w:rsidRPr="00A1115A" w:rsidDel="009F3005">
                <w:rPr>
                  <w:rFonts w:hint="eastAsia"/>
                  <w:noProof/>
                  <w:lang w:eastAsia="ko-KR"/>
                </w:rPr>
                <w:delText>24</w:delText>
              </w:r>
            </w:del>
          </w:p>
        </w:tc>
        <w:tc>
          <w:tcPr>
            <w:tcW w:w="1282" w:type="dxa"/>
            <w:tcBorders>
              <w:top w:val="nil"/>
              <w:bottom w:val="nil"/>
            </w:tcBorders>
            <w:shd w:val="clear" w:color="auto" w:fill="auto"/>
          </w:tcPr>
          <w:p w:rsidR="000169EF" w:rsidRPr="00A1115A" w:rsidDel="009F3005" w:rsidRDefault="000169EF" w:rsidP="0023451B">
            <w:pPr>
              <w:pStyle w:val="TAC"/>
              <w:rPr>
                <w:del w:id="1616" w:author="Huawei" w:date="2021-05-10T20:52:00Z"/>
                <w:noProof/>
              </w:rPr>
            </w:pPr>
          </w:p>
        </w:tc>
      </w:tr>
      <w:tr w:rsidR="000169EF" w:rsidRPr="00A1115A" w:rsidDel="009F3005" w:rsidTr="0023451B">
        <w:trPr>
          <w:trHeight w:val="117"/>
          <w:jc w:val="center"/>
          <w:del w:id="1617" w:author="Huawei" w:date="2021-05-10T20:52:00Z"/>
        </w:trPr>
        <w:tc>
          <w:tcPr>
            <w:tcW w:w="1678" w:type="dxa"/>
            <w:tcBorders>
              <w:top w:val="nil"/>
            </w:tcBorders>
            <w:shd w:val="clear" w:color="auto" w:fill="auto"/>
          </w:tcPr>
          <w:p w:rsidR="000169EF" w:rsidRPr="00A1115A" w:rsidDel="009F3005" w:rsidRDefault="000169EF" w:rsidP="0023451B">
            <w:pPr>
              <w:pStyle w:val="TAC"/>
              <w:rPr>
                <w:del w:id="1618" w:author="Huawei" w:date="2021-05-10T20:52:00Z"/>
                <w:noProof/>
              </w:rPr>
            </w:pPr>
          </w:p>
        </w:tc>
        <w:tc>
          <w:tcPr>
            <w:tcW w:w="1464" w:type="dxa"/>
            <w:tcBorders>
              <w:top w:val="nil"/>
            </w:tcBorders>
            <w:shd w:val="clear" w:color="auto" w:fill="auto"/>
          </w:tcPr>
          <w:p w:rsidR="000169EF" w:rsidRPr="00A1115A" w:rsidDel="009F3005" w:rsidRDefault="000169EF" w:rsidP="0023451B">
            <w:pPr>
              <w:pStyle w:val="TAC"/>
              <w:rPr>
                <w:del w:id="1619" w:author="Huawei" w:date="2021-05-10T20:52:00Z"/>
                <w:noProof/>
              </w:rPr>
            </w:pPr>
          </w:p>
        </w:tc>
        <w:tc>
          <w:tcPr>
            <w:tcW w:w="1106" w:type="dxa"/>
            <w:tcBorders>
              <w:top w:val="nil"/>
            </w:tcBorders>
            <w:shd w:val="clear" w:color="auto" w:fill="auto"/>
          </w:tcPr>
          <w:p w:rsidR="000169EF" w:rsidRPr="00A1115A" w:rsidDel="009F3005" w:rsidRDefault="000169EF" w:rsidP="0023451B">
            <w:pPr>
              <w:pStyle w:val="TAC"/>
              <w:rPr>
                <w:del w:id="1620" w:author="Huawei" w:date="2021-05-10T20:52:00Z"/>
                <w:noProof/>
              </w:rPr>
            </w:pPr>
          </w:p>
        </w:tc>
        <w:tc>
          <w:tcPr>
            <w:tcW w:w="1358" w:type="dxa"/>
          </w:tcPr>
          <w:p w:rsidR="000169EF" w:rsidRPr="00A1115A" w:rsidDel="009F3005" w:rsidRDefault="000169EF" w:rsidP="0023451B">
            <w:pPr>
              <w:pStyle w:val="TAC"/>
              <w:rPr>
                <w:del w:id="1621" w:author="Huawei" w:date="2021-05-10T20:52:00Z"/>
                <w:noProof/>
              </w:rPr>
            </w:pPr>
            <w:del w:id="1622" w:author="Huawei" w:date="2021-05-10T20:52:00Z">
              <w:r w:rsidRPr="00A1115A" w:rsidDel="009F3005">
                <w:rPr>
                  <w:rFonts w:hint="eastAsia"/>
                  <w:noProof/>
                  <w:lang w:eastAsia="ko-KR"/>
                </w:rPr>
                <w:delText>60</w:delText>
              </w:r>
            </w:del>
          </w:p>
        </w:tc>
        <w:tc>
          <w:tcPr>
            <w:tcW w:w="1358" w:type="dxa"/>
          </w:tcPr>
          <w:p w:rsidR="000169EF" w:rsidRPr="00A1115A" w:rsidDel="009F3005" w:rsidRDefault="000169EF" w:rsidP="0023451B">
            <w:pPr>
              <w:pStyle w:val="TAC"/>
              <w:rPr>
                <w:del w:id="1623" w:author="Huawei" w:date="2021-05-10T20:52:00Z"/>
                <w:noProof/>
              </w:rPr>
            </w:pPr>
            <w:del w:id="1624" w:author="Huawei" w:date="2021-05-10T20:52:00Z">
              <w:r w:rsidRPr="00A1115A" w:rsidDel="009F3005">
                <w:rPr>
                  <w:rFonts w:hint="eastAsia"/>
                  <w:noProof/>
                  <w:lang w:eastAsia="ko-KR"/>
                </w:rPr>
                <w:delText>10</w:delText>
              </w:r>
            </w:del>
          </w:p>
        </w:tc>
        <w:tc>
          <w:tcPr>
            <w:tcW w:w="1053" w:type="dxa"/>
          </w:tcPr>
          <w:p w:rsidR="000169EF" w:rsidRPr="00A1115A" w:rsidDel="009F3005" w:rsidRDefault="000169EF" w:rsidP="0023451B">
            <w:pPr>
              <w:pStyle w:val="TAC"/>
              <w:rPr>
                <w:del w:id="1625" w:author="Huawei" w:date="2021-05-10T20:52:00Z"/>
                <w:noProof/>
              </w:rPr>
            </w:pPr>
            <w:del w:id="1626" w:author="Huawei" w:date="2021-05-10T20:52:00Z">
              <w:r w:rsidRPr="00A1115A" w:rsidDel="009F3005">
                <w:rPr>
                  <w:rFonts w:hint="eastAsia"/>
                  <w:noProof/>
                  <w:lang w:eastAsia="ko-KR"/>
                </w:rPr>
                <w:delText>11</w:delText>
              </w:r>
            </w:del>
          </w:p>
        </w:tc>
        <w:tc>
          <w:tcPr>
            <w:tcW w:w="1282" w:type="dxa"/>
            <w:tcBorders>
              <w:top w:val="nil"/>
            </w:tcBorders>
            <w:shd w:val="clear" w:color="auto" w:fill="auto"/>
          </w:tcPr>
          <w:p w:rsidR="000169EF" w:rsidRPr="00A1115A" w:rsidDel="009F3005" w:rsidRDefault="000169EF" w:rsidP="0023451B">
            <w:pPr>
              <w:pStyle w:val="TAC"/>
              <w:rPr>
                <w:del w:id="1627" w:author="Huawei" w:date="2021-05-10T20:52:00Z"/>
                <w:noProof/>
              </w:rPr>
            </w:pPr>
          </w:p>
        </w:tc>
      </w:tr>
    </w:tbl>
    <w:p w:rsidR="000169EF" w:rsidRPr="00A1115A" w:rsidRDefault="000169EF" w:rsidP="000169EF">
      <w:pPr>
        <w:rPr>
          <w:noProof/>
        </w:rPr>
      </w:pPr>
    </w:p>
    <w:p w:rsidR="000169EF" w:rsidRPr="00A1115A" w:rsidRDefault="000169EF" w:rsidP="000169EF">
      <w:pPr>
        <w:pStyle w:val="TH"/>
        <w:rPr>
          <w:lang w:eastAsia="ko-KR"/>
        </w:rPr>
      </w:pPr>
      <w:r w:rsidRPr="00A1115A">
        <w:t xml:space="preserve">Table 7.3E.3-4: </w:t>
      </w:r>
      <w:ins w:id="1628" w:author="Huawei" w:date="2021-05-10T20:53:00Z">
        <w:r w:rsidR="009F3005">
          <w:t>Void</w:t>
        </w:r>
      </w:ins>
      <w:del w:id="1629" w:author="Huawei" w:date="2021-05-10T20:53:00Z">
        <w:r w:rsidRPr="00A1115A" w:rsidDel="009F3005">
          <w:delText xml:space="preserve">Sidelink </w:delText>
        </w:r>
        <w:r w:rsidRPr="00A1115A" w:rsidDel="009F3005">
          <w:rPr>
            <w:lang w:eastAsia="zh-CN"/>
          </w:rPr>
          <w:delText xml:space="preserve">TX </w:delText>
        </w:r>
        <w:r w:rsidRPr="00A1115A" w:rsidDel="009F3005">
          <w:delText>configuration for REFSENS of NR V2X Bands (Uu)</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0169EF" w:rsidRPr="00A1115A" w:rsidTr="0023451B">
        <w:trPr>
          <w:trHeight w:val="244"/>
          <w:jc w:val="center"/>
        </w:trPr>
        <w:tc>
          <w:tcPr>
            <w:tcW w:w="3142" w:type="dxa"/>
            <w:gridSpan w:val="2"/>
          </w:tcPr>
          <w:p w:rsidR="000169EF" w:rsidRPr="00A1115A" w:rsidRDefault="000169EF" w:rsidP="0023451B">
            <w:pPr>
              <w:pStyle w:val="TAH"/>
              <w:rPr>
                <w:noProof/>
              </w:rPr>
            </w:pPr>
            <w:del w:id="1630" w:author="Huawei" w:date="2021-05-10T20:53:00Z">
              <w:r w:rsidRPr="00A1115A" w:rsidDel="009F3005">
                <w:rPr>
                  <w:noProof/>
                </w:rPr>
                <w:delText>Inter-band NR V2X con-current band configuration</w:delText>
              </w:r>
            </w:del>
          </w:p>
        </w:tc>
        <w:tc>
          <w:tcPr>
            <w:tcW w:w="6157" w:type="dxa"/>
            <w:gridSpan w:val="5"/>
          </w:tcPr>
          <w:p w:rsidR="000169EF" w:rsidRPr="00A1115A" w:rsidRDefault="000169EF" w:rsidP="0023451B">
            <w:pPr>
              <w:pStyle w:val="TAH"/>
              <w:rPr>
                <w:noProof/>
              </w:rPr>
            </w:pPr>
            <w:del w:id="1631" w:author="Huawei" w:date="2021-05-10T20:53:00Z">
              <w:r w:rsidRPr="00A1115A" w:rsidDel="009F3005">
                <w:rPr>
                  <w:noProof/>
                </w:rPr>
                <w:delText>NR UL band / SCS/ Channel BW / Duplex mode</w:delText>
              </w:r>
            </w:del>
          </w:p>
        </w:tc>
      </w:tr>
      <w:tr w:rsidR="000169EF" w:rsidRPr="00A1115A" w:rsidTr="0023451B">
        <w:trPr>
          <w:trHeight w:val="372"/>
          <w:jc w:val="center"/>
        </w:trPr>
        <w:tc>
          <w:tcPr>
            <w:tcW w:w="1678" w:type="dxa"/>
            <w:tcBorders>
              <w:bottom w:val="single" w:sz="4" w:space="0" w:color="auto"/>
            </w:tcBorders>
          </w:tcPr>
          <w:p w:rsidR="000169EF" w:rsidRPr="00A1115A" w:rsidRDefault="000169EF" w:rsidP="0023451B">
            <w:pPr>
              <w:pStyle w:val="TAH"/>
              <w:rPr>
                <w:noProof/>
              </w:rPr>
            </w:pPr>
            <w:del w:id="1632" w:author="Huawei" w:date="2021-05-10T20:53:00Z">
              <w:r w:rsidRPr="00A1115A" w:rsidDel="009F3005">
                <w:rPr>
                  <w:noProof/>
                </w:rPr>
                <w:delText>NR V2X band (PC5)</w:delText>
              </w:r>
            </w:del>
          </w:p>
        </w:tc>
        <w:tc>
          <w:tcPr>
            <w:tcW w:w="1464" w:type="dxa"/>
            <w:tcBorders>
              <w:bottom w:val="single" w:sz="4" w:space="0" w:color="auto"/>
            </w:tcBorders>
          </w:tcPr>
          <w:p w:rsidR="000169EF" w:rsidRPr="00A1115A" w:rsidRDefault="000169EF" w:rsidP="0023451B">
            <w:pPr>
              <w:pStyle w:val="TAH"/>
              <w:rPr>
                <w:noProof/>
              </w:rPr>
            </w:pPr>
            <w:del w:id="1633" w:author="Huawei" w:date="2021-05-10T20:53:00Z">
              <w:r w:rsidRPr="00A1115A" w:rsidDel="009F3005">
                <w:rPr>
                  <w:noProof/>
                </w:rPr>
                <w:delText>NR V2X band (Uu)</w:delText>
              </w:r>
            </w:del>
          </w:p>
        </w:tc>
        <w:tc>
          <w:tcPr>
            <w:tcW w:w="1106" w:type="dxa"/>
            <w:tcBorders>
              <w:bottom w:val="single" w:sz="4" w:space="0" w:color="auto"/>
            </w:tcBorders>
          </w:tcPr>
          <w:p w:rsidR="000169EF" w:rsidRPr="00A1115A" w:rsidRDefault="000169EF" w:rsidP="0023451B">
            <w:pPr>
              <w:pStyle w:val="TAH"/>
              <w:rPr>
                <w:noProof/>
              </w:rPr>
            </w:pPr>
            <w:del w:id="1634" w:author="Huawei" w:date="2021-05-10T20:53:00Z">
              <w:r w:rsidRPr="00A1115A" w:rsidDel="009F3005">
                <w:rPr>
                  <w:noProof/>
                </w:rPr>
                <w:delText>NR V2X band (PC5)</w:delText>
              </w:r>
            </w:del>
          </w:p>
        </w:tc>
        <w:tc>
          <w:tcPr>
            <w:tcW w:w="1358" w:type="dxa"/>
          </w:tcPr>
          <w:p w:rsidR="000169EF" w:rsidRPr="00A1115A" w:rsidRDefault="000169EF" w:rsidP="0023451B">
            <w:pPr>
              <w:pStyle w:val="TAH"/>
              <w:rPr>
                <w:noProof/>
              </w:rPr>
            </w:pPr>
            <w:del w:id="1635" w:author="Huawei" w:date="2021-05-10T20:53:00Z">
              <w:r w:rsidRPr="00A1115A" w:rsidDel="009F3005">
                <w:rPr>
                  <w:rFonts w:hint="eastAsia"/>
                  <w:noProof/>
                  <w:lang w:eastAsia="ko-KR"/>
                </w:rPr>
                <w:delText>SCS</w:delText>
              </w:r>
              <w:r w:rsidRPr="00A1115A" w:rsidDel="009F3005">
                <w:rPr>
                  <w:noProof/>
                  <w:lang w:eastAsia="ko-KR"/>
                </w:rPr>
                <w:delText xml:space="preserve"> </w:delText>
              </w:r>
              <w:r w:rsidRPr="00A1115A" w:rsidDel="009F3005">
                <w:rPr>
                  <w:rFonts w:hint="eastAsia"/>
                  <w:noProof/>
                  <w:lang w:eastAsia="ko-KR"/>
                </w:rPr>
                <w:delText>(kHz)</w:delText>
              </w:r>
            </w:del>
          </w:p>
        </w:tc>
        <w:tc>
          <w:tcPr>
            <w:tcW w:w="1358" w:type="dxa"/>
          </w:tcPr>
          <w:p w:rsidR="000169EF" w:rsidRPr="00A1115A" w:rsidRDefault="000169EF" w:rsidP="0023451B">
            <w:pPr>
              <w:pStyle w:val="TAH"/>
              <w:rPr>
                <w:noProof/>
              </w:rPr>
            </w:pPr>
            <w:del w:id="1636" w:author="Huawei" w:date="2021-05-10T20:53:00Z">
              <w:r w:rsidRPr="00A1115A" w:rsidDel="009F3005">
                <w:rPr>
                  <w:noProof/>
                </w:rPr>
                <w:delText>Channel Bandwidth (MHz)</w:delText>
              </w:r>
            </w:del>
          </w:p>
        </w:tc>
        <w:tc>
          <w:tcPr>
            <w:tcW w:w="1053" w:type="dxa"/>
          </w:tcPr>
          <w:p w:rsidR="000169EF" w:rsidRPr="00A1115A" w:rsidRDefault="000169EF" w:rsidP="0023451B">
            <w:pPr>
              <w:pStyle w:val="TAH"/>
              <w:rPr>
                <w:noProof/>
              </w:rPr>
            </w:pPr>
            <w:del w:id="1637" w:author="Huawei" w:date="2021-05-10T20:53:00Z">
              <w:r w:rsidRPr="00A1115A" w:rsidDel="009F3005">
                <w:rPr>
                  <w:noProof/>
                </w:rPr>
                <w:delText>N</w:delText>
              </w:r>
              <w:r w:rsidRPr="00A1115A" w:rsidDel="009F3005">
                <w:rPr>
                  <w:noProof/>
                  <w:vertAlign w:val="subscript"/>
                </w:rPr>
                <w:delText>RB</w:delText>
              </w:r>
            </w:del>
          </w:p>
        </w:tc>
        <w:tc>
          <w:tcPr>
            <w:tcW w:w="1282" w:type="dxa"/>
            <w:tcBorders>
              <w:bottom w:val="single" w:sz="4" w:space="0" w:color="auto"/>
            </w:tcBorders>
          </w:tcPr>
          <w:p w:rsidR="000169EF" w:rsidRPr="00A1115A" w:rsidRDefault="000169EF" w:rsidP="0023451B">
            <w:pPr>
              <w:pStyle w:val="TAH"/>
              <w:rPr>
                <w:noProof/>
              </w:rPr>
            </w:pPr>
            <w:del w:id="1638" w:author="Huawei" w:date="2021-05-10T20:53:00Z">
              <w:r w:rsidRPr="00A1115A" w:rsidDel="009F3005">
                <w:rPr>
                  <w:noProof/>
                </w:rPr>
                <w:delText>Duplex Mode</w:delText>
              </w:r>
            </w:del>
          </w:p>
        </w:tc>
      </w:tr>
      <w:tr w:rsidR="000169EF" w:rsidRPr="00A1115A" w:rsidTr="0023451B">
        <w:trPr>
          <w:trHeight w:val="117"/>
          <w:jc w:val="center"/>
        </w:trPr>
        <w:tc>
          <w:tcPr>
            <w:tcW w:w="1678" w:type="dxa"/>
            <w:tcBorders>
              <w:bottom w:val="nil"/>
            </w:tcBorders>
            <w:shd w:val="clear" w:color="auto" w:fill="auto"/>
          </w:tcPr>
          <w:p w:rsidR="000169EF" w:rsidRPr="00A1115A" w:rsidRDefault="000169EF" w:rsidP="0023451B">
            <w:pPr>
              <w:pStyle w:val="TAC"/>
              <w:rPr>
                <w:noProof/>
              </w:rPr>
            </w:pPr>
            <w:del w:id="1639" w:author="Huawei" w:date="2021-05-10T20:53:00Z">
              <w:r w:rsidRPr="00A1115A" w:rsidDel="009F3005">
                <w:rPr>
                  <w:noProof/>
                </w:rPr>
                <w:delText>n47</w:delText>
              </w:r>
            </w:del>
          </w:p>
        </w:tc>
        <w:tc>
          <w:tcPr>
            <w:tcW w:w="1464" w:type="dxa"/>
            <w:tcBorders>
              <w:bottom w:val="nil"/>
            </w:tcBorders>
            <w:shd w:val="clear" w:color="auto" w:fill="auto"/>
          </w:tcPr>
          <w:p w:rsidR="000169EF" w:rsidRPr="00A1115A" w:rsidRDefault="000169EF" w:rsidP="0023451B">
            <w:pPr>
              <w:pStyle w:val="TAC"/>
              <w:rPr>
                <w:noProof/>
              </w:rPr>
            </w:pPr>
            <w:del w:id="1640" w:author="Huawei" w:date="2021-05-10T20:53:00Z">
              <w:r w:rsidRPr="00A1115A" w:rsidDel="009F3005">
                <w:rPr>
                  <w:noProof/>
                </w:rPr>
                <w:delText>n</w:delText>
              </w:r>
              <w:r w:rsidRPr="00A1115A" w:rsidDel="009F3005">
                <w:rPr>
                  <w:rFonts w:hint="eastAsia"/>
                  <w:noProof/>
                  <w:lang w:eastAsia="zh-CN"/>
                </w:rPr>
                <w:delText>39</w:delText>
              </w:r>
            </w:del>
          </w:p>
        </w:tc>
        <w:tc>
          <w:tcPr>
            <w:tcW w:w="1106" w:type="dxa"/>
            <w:tcBorders>
              <w:bottom w:val="nil"/>
            </w:tcBorders>
            <w:shd w:val="clear" w:color="auto" w:fill="auto"/>
          </w:tcPr>
          <w:p w:rsidR="000169EF" w:rsidRPr="00A1115A" w:rsidRDefault="000169EF" w:rsidP="0023451B">
            <w:pPr>
              <w:pStyle w:val="TAC"/>
              <w:rPr>
                <w:noProof/>
              </w:rPr>
            </w:pPr>
            <w:del w:id="1641" w:author="Huawei" w:date="2021-05-10T20:53:00Z">
              <w:r w:rsidRPr="00A1115A" w:rsidDel="009F3005">
                <w:rPr>
                  <w:noProof/>
                </w:rPr>
                <w:delText>n47</w:delText>
              </w:r>
            </w:del>
          </w:p>
        </w:tc>
        <w:tc>
          <w:tcPr>
            <w:tcW w:w="1358" w:type="dxa"/>
          </w:tcPr>
          <w:p w:rsidR="000169EF" w:rsidRPr="00A1115A" w:rsidRDefault="000169EF" w:rsidP="0023451B">
            <w:pPr>
              <w:pStyle w:val="TAC"/>
              <w:rPr>
                <w:noProof/>
                <w:lang w:eastAsia="ko-KR"/>
              </w:rPr>
            </w:pPr>
            <w:del w:id="1642" w:author="Huawei" w:date="2021-05-10T20:53:00Z">
              <w:r w:rsidRPr="00A1115A" w:rsidDel="009F3005">
                <w:rPr>
                  <w:rFonts w:hint="eastAsia"/>
                  <w:noProof/>
                  <w:lang w:eastAsia="ko-KR"/>
                </w:rPr>
                <w:delText>15</w:delText>
              </w:r>
            </w:del>
          </w:p>
        </w:tc>
        <w:tc>
          <w:tcPr>
            <w:tcW w:w="1358" w:type="dxa"/>
          </w:tcPr>
          <w:p w:rsidR="000169EF" w:rsidRPr="00A1115A" w:rsidRDefault="000169EF" w:rsidP="0023451B">
            <w:pPr>
              <w:pStyle w:val="TAC"/>
              <w:rPr>
                <w:noProof/>
              </w:rPr>
            </w:pPr>
            <w:del w:id="1643" w:author="Huawei" w:date="2021-05-10T20:53:00Z">
              <w:r w:rsidRPr="00A1115A" w:rsidDel="009F3005">
                <w:rPr>
                  <w:noProof/>
                </w:rPr>
                <w:delText>10</w:delText>
              </w:r>
            </w:del>
          </w:p>
        </w:tc>
        <w:tc>
          <w:tcPr>
            <w:tcW w:w="1053" w:type="dxa"/>
          </w:tcPr>
          <w:p w:rsidR="000169EF" w:rsidRPr="00A1115A" w:rsidRDefault="000169EF" w:rsidP="0023451B">
            <w:pPr>
              <w:pStyle w:val="TAC"/>
              <w:rPr>
                <w:noProof/>
              </w:rPr>
            </w:pPr>
            <w:del w:id="1644" w:author="Huawei" w:date="2021-05-10T20:53:00Z">
              <w:r w:rsidRPr="00A1115A" w:rsidDel="009F3005">
                <w:rPr>
                  <w:noProof/>
                </w:rPr>
                <w:delText>5</w:delText>
              </w:r>
              <w:r w:rsidRPr="00A1115A" w:rsidDel="009F3005">
                <w:rPr>
                  <w:rFonts w:hint="eastAsia"/>
                  <w:noProof/>
                  <w:lang w:eastAsia="zh-CN"/>
                </w:rPr>
                <w:delText>0</w:delText>
              </w:r>
            </w:del>
          </w:p>
        </w:tc>
        <w:tc>
          <w:tcPr>
            <w:tcW w:w="1282" w:type="dxa"/>
            <w:tcBorders>
              <w:bottom w:val="nil"/>
            </w:tcBorders>
            <w:shd w:val="clear" w:color="auto" w:fill="auto"/>
          </w:tcPr>
          <w:p w:rsidR="000169EF" w:rsidRPr="00A1115A" w:rsidRDefault="000169EF" w:rsidP="0023451B">
            <w:pPr>
              <w:pStyle w:val="TAC"/>
              <w:rPr>
                <w:noProof/>
              </w:rPr>
            </w:pPr>
            <w:del w:id="1645" w:author="Huawei" w:date="2021-05-10T20:53:00Z">
              <w:r w:rsidRPr="00A1115A" w:rsidDel="009F3005">
                <w:rPr>
                  <w:noProof/>
                </w:rPr>
                <w:delText>HD</w:delText>
              </w:r>
            </w:del>
          </w:p>
        </w:tc>
      </w:tr>
      <w:tr w:rsidR="000169EF" w:rsidRPr="00A1115A" w:rsidTr="0023451B">
        <w:trPr>
          <w:trHeight w:val="117"/>
          <w:jc w:val="center"/>
        </w:trPr>
        <w:tc>
          <w:tcPr>
            <w:tcW w:w="1678" w:type="dxa"/>
            <w:tcBorders>
              <w:top w:val="nil"/>
              <w:bottom w:val="nil"/>
            </w:tcBorders>
            <w:shd w:val="clear" w:color="auto" w:fill="auto"/>
          </w:tcPr>
          <w:p w:rsidR="000169EF" w:rsidRPr="00A1115A" w:rsidRDefault="000169EF" w:rsidP="0023451B">
            <w:pPr>
              <w:pStyle w:val="TAC"/>
              <w:rPr>
                <w:noProof/>
              </w:rPr>
            </w:pPr>
          </w:p>
        </w:tc>
        <w:tc>
          <w:tcPr>
            <w:tcW w:w="1464" w:type="dxa"/>
            <w:tcBorders>
              <w:top w:val="nil"/>
              <w:bottom w:val="nil"/>
            </w:tcBorders>
            <w:shd w:val="clear" w:color="auto" w:fill="auto"/>
          </w:tcPr>
          <w:p w:rsidR="000169EF" w:rsidRPr="00A1115A" w:rsidRDefault="000169EF" w:rsidP="0023451B">
            <w:pPr>
              <w:pStyle w:val="TAC"/>
              <w:rPr>
                <w:noProof/>
              </w:rPr>
            </w:pPr>
          </w:p>
        </w:tc>
        <w:tc>
          <w:tcPr>
            <w:tcW w:w="1106" w:type="dxa"/>
            <w:tcBorders>
              <w:top w:val="nil"/>
              <w:bottom w:val="nil"/>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lang w:eastAsia="ko-KR"/>
              </w:rPr>
            </w:pPr>
            <w:del w:id="1646" w:author="Huawei" w:date="2021-05-10T20:53:00Z">
              <w:r w:rsidRPr="00A1115A" w:rsidDel="009F3005">
                <w:rPr>
                  <w:rFonts w:hint="eastAsia"/>
                  <w:noProof/>
                  <w:lang w:eastAsia="ko-KR"/>
                </w:rPr>
                <w:delText>30</w:delText>
              </w:r>
            </w:del>
          </w:p>
        </w:tc>
        <w:tc>
          <w:tcPr>
            <w:tcW w:w="1358" w:type="dxa"/>
          </w:tcPr>
          <w:p w:rsidR="000169EF" w:rsidRPr="00A1115A" w:rsidRDefault="000169EF" w:rsidP="0023451B">
            <w:pPr>
              <w:pStyle w:val="TAC"/>
              <w:rPr>
                <w:noProof/>
              </w:rPr>
            </w:pPr>
            <w:del w:id="1647" w:author="Huawei" w:date="2021-05-10T20:53:00Z">
              <w:r w:rsidRPr="00A1115A" w:rsidDel="009F3005">
                <w:rPr>
                  <w:rFonts w:hint="eastAsia"/>
                  <w:noProof/>
                  <w:lang w:eastAsia="ko-KR"/>
                </w:rPr>
                <w:delText>10</w:delText>
              </w:r>
            </w:del>
          </w:p>
        </w:tc>
        <w:tc>
          <w:tcPr>
            <w:tcW w:w="1053" w:type="dxa"/>
          </w:tcPr>
          <w:p w:rsidR="000169EF" w:rsidRPr="00A1115A" w:rsidRDefault="000169EF" w:rsidP="0023451B">
            <w:pPr>
              <w:pStyle w:val="TAC"/>
              <w:rPr>
                <w:noProof/>
              </w:rPr>
            </w:pPr>
            <w:del w:id="1648" w:author="Huawei" w:date="2021-05-10T20:53:00Z">
              <w:r w:rsidRPr="00A1115A" w:rsidDel="009F3005">
                <w:rPr>
                  <w:rFonts w:hint="eastAsia"/>
                  <w:noProof/>
                  <w:lang w:eastAsia="ko-KR"/>
                </w:rPr>
                <w:delText>24</w:delText>
              </w:r>
            </w:del>
          </w:p>
        </w:tc>
        <w:tc>
          <w:tcPr>
            <w:tcW w:w="1282" w:type="dxa"/>
            <w:tcBorders>
              <w:top w:val="nil"/>
              <w:bottom w:val="nil"/>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1678" w:type="dxa"/>
            <w:tcBorders>
              <w:top w:val="nil"/>
              <w:bottom w:val="single" w:sz="4" w:space="0" w:color="auto"/>
            </w:tcBorders>
            <w:shd w:val="clear" w:color="auto" w:fill="auto"/>
          </w:tcPr>
          <w:p w:rsidR="000169EF" w:rsidRPr="00A1115A" w:rsidRDefault="000169EF" w:rsidP="0023451B">
            <w:pPr>
              <w:pStyle w:val="TAC"/>
              <w:rPr>
                <w:noProof/>
              </w:rPr>
            </w:pPr>
          </w:p>
        </w:tc>
        <w:tc>
          <w:tcPr>
            <w:tcW w:w="1464" w:type="dxa"/>
            <w:tcBorders>
              <w:top w:val="nil"/>
              <w:bottom w:val="single" w:sz="4" w:space="0" w:color="auto"/>
            </w:tcBorders>
            <w:shd w:val="clear" w:color="auto" w:fill="auto"/>
          </w:tcPr>
          <w:p w:rsidR="000169EF" w:rsidRPr="00A1115A" w:rsidRDefault="000169EF" w:rsidP="0023451B">
            <w:pPr>
              <w:pStyle w:val="TAC"/>
              <w:rPr>
                <w:noProof/>
              </w:rPr>
            </w:pPr>
          </w:p>
        </w:tc>
        <w:tc>
          <w:tcPr>
            <w:tcW w:w="1106" w:type="dxa"/>
            <w:tcBorders>
              <w:top w:val="nil"/>
              <w:bottom w:val="single" w:sz="4" w:space="0" w:color="auto"/>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lang w:eastAsia="ko-KR"/>
              </w:rPr>
            </w:pPr>
            <w:del w:id="1649" w:author="Huawei" w:date="2021-05-10T20:53:00Z">
              <w:r w:rsidRPr="00A1115A" w:rsidDel="009F3005">
                <w:rPr>
                  <w:rFonts w:hint="eastAsia"/>
                  <w:noProof/>
                  <w:lang w:eastAsia="ko-KR"/>
                </w:rPr>
                <w:delText>60</w:delText>
              </w:r>
            </w:del>
          </w:p>
        </w:tc>
        <w:tc>
          <w:tcPr>
            <w:tcW w:w="1358" w:type="dxa"/>
          </w:tcPr>
          <w:p w:rsidR="000169EF" w:rsidRPr="00A1115A" w:rsidRDefault="000169EF" w:rsidP="0023451B">
            <w:pPr>
              <w:pStyle w:val="TAC"/>
              <w:rPr>
                <w:noProof/>
              </w:rPr>
            </w:pPr>
            <w:del w:id="1650" w:author="Huawei" w:date="2021-05-10T20:53:00Z">
              <w:r w:rsidRPr="00A1115A" w:rsidDel="009F3005">
                <w:rPr>
                  <w:rFonts w:hint="eastAsia"/>
                  <w:noProof/>
                  <w:lang w:eastAsia="ko-KR"/>
                </w:rPr>
                <w:delText>10</w:delText>
              </w:r>
            </w:del>
          </w:p>
        </w:tc>
        <w:tc>
          <w:tcPr>
            <w:tcW w:w="1053" w:type="dxa"/>
          </w:tcPr>
          <w:p w:rsidR="000169EF" w:rsidRPr="00A1115A" w:rsidRDefault="000169EF" w:rsidP="0023451B">
            <w:pPr>
              <w:pStyle w:val="TAC"/>
              <w:rPr>
                <w:noProof/>
              </w:rPr>
            </w:pPr>
            <w:del w:id="1651" w:author="Huawei" w:date="2021-05-10T20:53:00Z">
              <w:r w:rsidRPr="00A1115A" w:rsidDel="009F3005">
                <w:rPr>
                  <w:rFonts w:hint="eastAsia"/>
                  <w:noProof/>
                  <w:lang w:eastAsia="ko-KR"/>
                </w:rPr>
                <w:delText>1</w:delText>
              </w:r>
              <w:r w:rsidRPr="00A1115A" w:rsidDel="009F3005">
                <w:rPr>
                  <w:rFonts w:hint="eastAsia"/>
                  <w:noProof/>
                  <w:lang w:eastAsia="zh-CN"/>
                </w:rPr>
                <w:delText>0</w:delText>
              </w:r>
            </w:del>
          </w:p>
        </w:tc>
        <w:tc>
          <w:tcPr>
            <w:tcW w:w="1282" w:type="dxa"/>
            <w:tcBorders>
              <w:top w:val="nil"/>
              <w:bottom w:val="single" w:sz="4" w:space="0" w:color="auto"/>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1678" w:type="dxa"/>
            <w:tcBorders>
              <w:top w:val="single" w:sz="4" w:space="0" w:color="auto"/>
              <w:bottom w:val="nil"/>
            </w:tcBorders>
            <w:shd w:val="clear" w:color="auto" w:fill="auto"/>
          </w:tcPr>
          <w:p w:rsidR="000169EF" w:rsidRPr="00A1115A" w:rsidRDefault="000169EF" w:rsidP="0023451B">
            <w:pPr>
              <w:pStyle w:val="TAC"/>
              <w:rPr>
                <w:noProof/>
              </w:rPr>
            </w:pPr>
            <w:del w:id="1652" w:author="Huawei" w:date="2021-05-10T20:53:00Z">
              <w:r w:rsidRPr="00A1115A" w:rsidDel="009F3005">
                <w:rPr>
                  <w:noProof/>
                </w:rPr>
                <w:delText>n47</w:delText>
              </w:r>
            </w:del>
          </w:p>
        </w:tc>
        <w:tc>
          <w:tcPr>
            <w:tcW w:w="1464" w:type="dxa"/>
            <w:tcBorders>
              <w:top w:val="single" w:sz="4" w:space="0" w:color="auto"/>
              <w:bottom w:val="nil"/>
            </w:tcBorders>
            <w:shd w:val="clear" w:color="auto" w:fill="auto"/>
          </w:tcPr>
          <w:p w:rsidR="000169EF" w:rsidRPr="00A1115A" w:rsidRDefault="000169EF" w:rsidP="0023451B">
            <w:pPr>
              <w:pStyle w:val="TAC"/>
              <w:rPr>
                <w:noProof/>
              </w:rPr>
            </w:pPr>
            <w:del w:id="1653" w:author="Huawei" w:date="2021-05-10T20:53:00Z">
              <w:r w:rsidRPr="00A1115A" w:rsidDel="009F3005">
                <w:rPr>
                  <w:noProof/>
                </w:rPr>
                <w:delText>n</w:delText>
              </w:r>
              <w:r w:rsidRPr="00A1115A" w:rsidDel="009F3005">
                <w:rPr>
                  <w:rFonts w:hint="eastAsia"/>
                  <w:noProof/>
                  <w:lang w:eastAsia="zh-CN"/>
                </w:rPr>
                <w:delText>40</w:delText>
              </w:r>
            </w:del>
          </w:p>
        </w:tc>
        <w:tc>
          <w:tcPr>
            <w:tcW w:w="1106" w:type="dxa"/>
            <w:tcBorders>
              <w:top w:val="single" w:sz="4" w:space="0" w:color="auto"/>
              <w:bottom w:val="nil"/>
            </w:tcBorders>
            <w:shd w:val="clear" w:color="auto" w:fill="auto"/>
          </w:tcPr>
          <w:p w:rsidR="000169EF" w:rsidRPr="00A1115A" w:rsidRDefault="000169EF" w:rsidP="0023451B">
            <w:pPr>
              <w:pStyle w:val="TAC"/>
              <w:rPr>
                <w:noProof/>
              </w:rPr>
            </w:pPr>
            <w:del w:id="1654" w:author="Huawei" w:date="2021-05-10T20:53:00Z">
              <w:r w:rsidRPr="00A1115A" w:rsidDel="009F3005">
                <w:rPr>
                  <w:noProof/>
                </w:rPr>
                <w:delText>n47</w:delText>
              </w:r>
            </w:del>
          </w:p>
        </w:tc>
        <w:tc>
          <w:tcPr>
            <w:tcW w:w="1358" w:type="dxa"/>
          </w:tcPr>
          <w:p w:rsidR="000169EF" w:rsidRPr="00A1115A" w:rsidRDefault="000169EF" w:rsidP="0023451B">
            <w:pPr>
              <w:pStyle w:val="TAC"/>
              <w:rPr>
                <w:noProof/>
                <w:lang w:eastAsia="ko-KR"/>
              </w:rPr>
            </w:pPr>
            <w:del w:id="1655" w:author="Huawei" w:date="2021-05-10T20:53:00Z">
              <w:r w:rsidRPr="00A1115A" w:rsidDel="009F3005">
                <w:rPr>
                  <w:rFonts w:hint="eastAsia"/>
                  <w:noProof/>
                  <w:lang w:eastAsia="ko-KR"/>
                </w:rPr>
                <w:delText>15</w:delText>
              </w:r>
            </w:del>
          </w:p>
        </w:tc>
        <w:tc>
          <w:tcPr>
            <w:tcW w:w="1358" w:type="dxa"/>
          </w:tcPr>
          <w:p w:rsidR="000169EF" w:rsidRPr="00A1115A" w:rsidRDefault="000169EF" w:rsidP="0023451B">
            <w:pPr>
              <w:pStyle w:val="TAC"/>
              <w:rPr>
                <w:noProof/>
              </w:rPr>
            </w:pPr>
            <w:del w:id="1656" w:author="Huawei" w:date="2021-05-10T20:53:00Z">
              <w:r w:rsidRPr="00A1115A" w:rsidDel="009F3005">
                <w:rPr>
                  <w:noProof/>
                </w:rPr>
                <w:delText>10</w:delText>
              </w:r>
            </w:del>
          </w:p>
        </w:tc>
        <w:tc>
          <w:tcPr>
            <w:tcW w:w="1053" w:type="dxa"/>
          </w:tcPr>
          <w:p w:rsidR="000169EF" w:rsidRPr="00A1115A" w:rsidRDefault="000169EF" w:rsidP="0023451B">
            <w:pPr>
              <w:pStyle w:val="TAC"/>
              <w:rPr>
                <w:noProof/>
              </w:rPr>
            </w:pPr>
            <w:del w:id="1657" w:author="Huawei" w:date="2021-05-10T20:53:00Z">
              <w:r w:rsidRPr="00A1115A" w:rsidDel="009F3005">
                <w:rPr>
                  <w:noProof/>
                </w:rPr>
                <w:delText>5</w:delText>
              </w:r>
              <w:r w:rsidRPr="00A1115A" w:rsidDel="009F3005">
                <w:rPr>
                  <w:rFonts w:hint="eastAsia"/>
                  <w:noProof/>
                  <w:lang w:eastAsia="zh-CN"/>
                </w:rPr>
                <w:delText>0</w:delText>
              </w:r>
            </w:del>
          </w:p>
        </w:tc>
        <w:tc>
          <w:tcPr>
            <w:tcW w:w="1282" w:type="dxa"/>
            <w:tcBorders>
              <w:top w:val="single" w:sz="4" w:space="0" w:color="auto"/>
              <w:bottom w:val="nil"/>
            </w:tcBorders>
            <w:shd w:val="clear" w:color="auto" w:fill="auto"/>
          </w:tcPr>
          <w:p w:rsidR="000169EF" w:rsidRPr="00A1115A" w:rsidRDefault="000169EF" w:rsidP="0023451B">
            <w:pPr>
              <w:pStyle w:val="TAC"/>
              <w:rPr>
                <w:noProof/>
              </w:rPr>
            </w:pPr>
            <w:del w:id="1658" w:author="Huawei" w:date="2021-05-10T20:53:00Z">
              <w:r w:rsidRPr="00A1115A" w:rsidDel="009F3005">
                <w:rPr>
                  <w:noProof/>
                </w:rPr>
                <w:delText>HD</w:delText>
              </w:r>
            </w:del>
          </w:p>
        </w:tc>
      </w:tr>
      <w:tr w:rsidR="000169EF" w:rsidRPr="00A1115A" w:rsidTr="0023451B">
        <w:trPr>
          <w:trHeight w:val="117"/>
          <w:jc w:val="center"/>
        </w:trPr>
        <w:tc>
          <w:tcPr>
            <w:tcW w:w="1678" w:type="dxa"/>
            <w:tcBorders>
              <w:top w:val="nil"/>
              <w:bottom w:val="nil"/>
            </w:tcBorders>
            <w:shd w:val="clear" w:color="auto" w:fill="auto"/>
          </w:tcPr>
          <w:p w:rsidR="000169EF" w:rsidRPr="00A1115A" w:rsidRDefault="000169EF" w:rsidP="0023451B">
            <w:pPr>
              <w:pStyle w:val="TAC"/>
              <w:rPr>
                <w:noProof/>
              </w:rPr>
            </w:pPr>
          </w:p>
        </w:tc>
        <w:tc>
          <w:tcPr>
            <w:tcW w:w="1464" w:type="dxa"/>
            <w:tcBorders>
              <w:top w:val="nil"/>
              <w:bottom w:val="nil"/>
            </w:tcBorders>
            <w:shd w:val="clear" w:color="auto" w:fill="auto"/>
          </w:tcPr>
          <w:p w:rsidR="000169EF" w:rsidRPr="00A1115A" w:rsidRDefault="000169EF" w:rsidP="0023451B">
            <w:pPr>
              <w:pStyle w:val="TAC"/>
              <w:rPr>
                <w:noProof/>
              </w:rPr>
            </w:pPr>
          </w:p>
        </w:tc>
        <w:tc>
          <w:tcPr>
            <w:tcW w:w="1106" w:type="dxa"/>
            <w:tcBorders>
              <w:top w:val="nil"/>
              <w:bottom w:val="nil"/>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lang w:eastAsia="ko-KR"/>
              </w:rPr>
            </w:pPr>
            <w:del w:id="1659" w:author="Huawei" w:date="2021-05-10T20:53:00Z">
              <w:r w:rsidRPr="00A1115A" w:rsidDel="009F3005">
                <w:rPr>
                  <w:rFonts w:hint="eastAsia"/>
                  <w:noProof/>
                  <w:lang w:eastAsia="ko-KR"/>
                </w:rPr>
                <w:delText>30</w:delText>
              </w:r>
            </w:del>
          </w:p>
        </w:tc>
        <w:tc>
          <w:tcPr>
            <w:tcW w:w="1358" w:type="dxa"/>
          </w:tcPr>
          <w:p w:rsidR="000169EF" w:rsidRPr="00A1115A" w:rsidRDefault="000169EF" w:rsidP="0023451B">
            <w:pPr>
              <w:pStyle w:val="TAC"/>
              <w:rPr>
                <w:noProof/>
              </w:rPr>
            </w:pPr>
            <w:del w:id="1660" w:author="Huawei" w:date="2021-05-10T20:53:00Z">
              <w:r w:rsidRPr="00A1115A" w:rsidDel="009F3005">
                <w:rPr>
                  <w:rFonts w:hint="eastAsia"/>
                  <w:noProof/>
                  <w:lang w:eastAsia="ko-KR"/>
                </w:rPr>
                <w:delText>10</w:delText>
              </w:r>
            </w:del>
          </w:p>
        </w:tc>
        <w:tc>
          <w:tcPr>
            <w:tcW w:w="1053" w:type="dxa"/>
          </w:tcPr>
          <w:p w:rsidR="000169EF" w:rsidRPr="00A1115A" w:rsidRDefault="000169EF" w:rsidP="0023451B">
            <w:pPr>
              <w:pStyle w:val="TAC"/>
              <w:rPr>
                <w:noProof/>
              </w:rPr>
            </w:pPr>
            <w:del w:id="1661" w:author="Huawei" w:date="2021-05-10T20:53:00Z">
              <w:r w:rsidRPr="00A1115A" w:rsidDel="009F3005">
                <w:rPr>
                  <w:rFonts w:hint="eastAsia"/>
                  <w:noProof/>
                  <w:lang w:eastAsia="ko-KR"/>
                </w:rPr>
                <w:delText>24</w:delText>
              </w:r>
            </w:del>
          </w:p>
        </w:tc>
        <w:tc>
          <w:tcPr>
            <w:tcW w:w="1282" w:type="dxa"/>
            <w:tcBorders>
              <w:top w:val="nil"/>
              <w:bottom w:val="nil"/>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1678" w:type="dxa"/>
            <w:tcBorders>
              <w:top w:val="nil"/>
              <w:bottom w:val="single" w:sz="4" w:space="0" w:color="auto"/>
            </w:tcBorders>
            <w:shd w:val="clear" w:color="auto" w:fill="auto"/>
          </w:tcPr>
          <w:p w:rsidR="000169EF" w:rsidRPr="00A1115A" w:rsidRDefault="000169EF" w:rsidP="0023451B">
            <w:pPr>
              <w:pStyle w:val="TAC"/>
              <w:rPr>
                <w:noProof/>
              </w:rPr>
            </w:pPr>
          </w:p>
        </w:tc>
        <w:tc>
          <w:tcPr>
            <w:tcW w:w="1464" w:type="dxa"/>
            <w:tcBorders>
              <w:top w:val="nil"/>
              <w:bottom w:val="single" w:sz="4" w:space="0" w:color="auto"/>
            </w:tcBorders>
            <w:shd w:val="clear" w:color="auto" w:fill="auto"/>
          </w:tcPr>
          <w:p w:rsidR="000169EF" w:rsidRPr="00A1115A" w:rsidRDefault="000169EF" w:rsidP="0023451B">
            <w:pPr>
              <w:pStyle w:val="TAC"/>
              <w:rPr>
                <w:noProof/>
              </w:rPr>
            </w:pPr>
          </w:p>
        </w:tc>
        <w:tc>
          <w:tcPr>
            <w:tcW w:w="1106" w:type="dxa"/>
            <w:tcBorders>
              <w:top w:val="nil"/>
              <w:bottom w:val="single" w:sz="4" w:space="0" w:color="auto"/>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lang w:eastAsia="ko-KR"/>
              </w:rPr>
            </w:pPr>
            <w:del w:id="1662" w:author="Huawei" w:date="2021-05-10T20:53:00Z">
              <w:r w:rsidRPr="00A1115A" w:rsidDel="009F3005">
                <w:rPr>
                  <w:rFonts w:hint="eastAsia"/>
                  <w:noProof/>
                  <w:lang w:eastAsia="ko-KR"/>
                </w:rPr>
                <w:delText>60</w:delText>
              </w:r>
            </w:del>
          </w:p>
        </w:tc>
        <w:tc>
          <w:tcPr>
            <w:tcW w:w="1358" w:type="dxa"/>
          </w:tcPr>
          <w:p w:rsidR="000169EF" w:rsidRPr="00A1115A" w:rsidRDefault="000169EF" w:rsidP="0023451B">
            <w:pPr>
              <w:pStyle w:val="TAC"/>
              <w:rPr>
                <w:noProof/>
              </w:rPr>
            </w:pPr>
            <w:del w:id="1663" w:author="Huawei" w:date="2021-05-10T20:53:00Z">
              <w:r w:rsidRPr="00A1115A" w:rsidDel="009F3005">
                <w:rPr>
                  <w:rFonts w:hint="eastAsia"/>
                  <w:noProof/>
                  <w:lang w:eastAsia="ko-KR"/>
                </w:rPr>
                <w:delText>10</w:delText>
              </w:r>
            </w:del>
          </w:p>
        </w:tc>
        <w:tc>
          <w:tcPr>
            <w:tcW w:w="1053" w:type="dxa"/>
          </w:tcPr>
          <w:p w:rsidR="000169EF" w:rsidRPr="00A1115A" w:rsidRDefault="000169EF" w:rsidP="0023451B">
            <w:pPr>
              <w:pStyle w:val="TAC"/>
              <w:rPr>
                <w:noProof/>
              </w:rPr>
            </w:pPr>
            <w:del w:id="1664" w:author="Huawei" w:date="2021-05-10T20:53:00Z">
              <w:r w:rsidRPr="00A1115A" w:rsidDel="009F3005">
                <w:rPr>
                  <w:rFonts w:hint="eastAsia"/>
                  <w:noProof/>
                  <w:lang w:eastAsia="ko-KR"/>
                </w:rPr>
                <w:delText>1</w:delText>
              </w:r>
              <w:r w:rsidRPr="00A1115A" w:rsidDel="009F3005">
                <w:rPr>
                  <w:rFonts w:hint="eastAsia"/>
                  <w:noProof/>
                  <w:lang w:eastAsia="zh-CN"/>
                </w:rPr>
                <w:delText>0</w:delText>
              </w:r>
            </w:del>
          </w:p>
        </w:tc>
        <w:tc>
          <w:tcPr>
            <w:tcW w:w="1282" w:type="dxa"/>
            <w:tcBorders>
              <w:top w:val="nil"/>
              <w:bottom w:val="single" w:sz="4" w:space="0" w:color="auto"/>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1678" w:type="dxa"/>
            <w:tcBorders>
              <w:top w:val="single" w:sz="4" w:space="0" w:color="auto"/>
              <w:bottom w:val="nil"/>
            </w:tcBorders>
            <w:shd w:val="clear" w:color="auto" w:fill="auto"/>
          </w:tcPr>
          <w:p w:rsidR="000169EF" w:rsidRPr="00A1115A" w:rsidRDefault="000169EF" w:rsidP="0023451B">
            <w:pPr>
              <w:pStyle w:val="TAC"/>
              <w:rPr>
                <w:noProof/>
              </w:rPr>
            </w:pPr>
            <w:del w:id="1665" w:author="Huawei" w:date="2021-05-10T20:53:00Z">
              <w:r w:rsidRPr="000E7206" w:rsidDel="009F3005">
                <w:delText>n47</w:delText>
              </w:r>
            </w:del>
          </w:p>
        </w:tc>
        <w:tc>
          <w:tcPr>
            <w:tcW w:w="1464" w:type="dxa"/>
            <w:tcBorders>
              <w:top w:val="single" w:sz="4" w:space="0" w:color="auto"/>
              <w:bottom w:val="nil"/>
            </w:tcBorders>
            <w:shd w:val="clear" w:color="auto" w:fill="auto"/>
          </w:tcPr>
          <w:p w:rsidR="000169EF" w:rsidRPr="00A1115A" w:rsidRDefault="000169EF" w:rsidP="0023451B">
            <w:pPr>
              <w:pStyle w:val="TAC"/>
              <w:rPr>
                <w:noProof/>
              </w:rPr>
            </w:pPr>
            <w:del w:id="1666" w:author="Huawei" w:date="2021-05-10T20:53:00Z">
              <w:r w:rsidRPr="000E7206" w:rsidDel="009F3005">
                <w:delText>n41</w:delText>
              </w:r>
            </w:del>
          </w:p>
        </w:tc>
        <w:tc>
          <w:tcPr>
            <w:tcW w:w="1106" w:type="dxa"/>
            <w:tcBorders>
              <w:top w:val="single" w:sz="4" w:space="0" w:color="auto"/>
              <w:bottom w:val="nil"/>
            </w:tcBorders>
            <w:shd w:val="clear" w:color="auto" w:fill="auto"/>
          </w:tcPr>
          <w:p w:rsidR="000169EF" w:rsidRPr="00A1115A" w:rsidRDefault="000169EF" w:rsidP="0023451B">
            <w:pPr>
              <w:pStyle w:val="TAC"/>
              <w:rPr>
                <w:noProof/>
              </w:rPr>
            </w:pPr>
            <w:del w:id="1667" w:author="Huawei" w:date="2021-05-10T20:53:00Z">
              <w:r w:rsidRPr="000E7206" w:rsidDel="009F3005">
                <w:delText>n47</w:delText>
              </w:r>
            </w:del>
          </w:p>
        </w:tc>
        <w:tc>
          <w:tcPr>
            <w:tcW w:w="1358" w:type="dxa"/>
          </w:tcPr>
          <w:p w:rsidR="000169EF" w:rsidRPr="00A1115A" w:rsidRDefault="000169EF" w:rsidP="0023451B">
            <w:pPr>
              <w:pStyle w:val="TAC"/>
              <w:rPr>
                <w:noProof/>
                <w:lang w:eastAsia="ko-KR"/>
              </w:rPr>
            </w:pPr>
            <w:del w:id="1668" w:author="Huawei" w:date="2021-05-10T20:53:00Z">
              <w:r w:rsidRPr="002B1908" w:rsidDel="009F3005">
                <w:delText>15</w:delText>
              </w:r>
            </w:del>
          </w:p>
        </w:tc>
        <w:tc>
          <w:tcPr>
            <w:tcW w:w="1358" w:type="dxa"/>
          </w:tcPr>
          <w:p w:rsidR="000169EF" w:rsidRPr="00A1115A" w:rsidRDefault="000169EF" w:rsidP="0023451B">
            <w:pPr>
              <w:pStyle w:val="TAC"/>
              <w:rPr>
                <w:noProof/>
              </w:rPr>
            </w:pPr>
            <w:del w:id="1669" w:author="Huawei" w:date="2021-05-10T20:53:00Z">
              <w:r w:rsidRPr="002B1908" w:rsidDel="009F3005">
                <w:delText>10</w:delText>
              </w:r>
            </w:del>
          </w:p>
        </w:tc>
        <w:tc>
          <w:tcPr>
            <w:tcW w:w="1053" w:type="dxa"/>
          </w:tcPr>
          <w:p w:rsidR="000169EF" w:rsidRPr="00A1115A" w:rsidRDefault="000169EF" w:rsidP="0023451B">
            <w:pPr>
              <w:pStyle w:val="TAC"/>
              <w:rPr>
                <w:noProof/>
              </w:rPr>
            </w:pPr>
            <w:del w:id="1670" w:author="Huawei" w:date="2021-05-10T20:53:00Z">
              <w:r w:rsidRPr="002B1908" w:rsidDel="009F3005">
                <w:delText>50</w:delText>
              </w:r>
            </w:del>
          </w:p>
        </w:tc>
        <w:tc>
          <w:tcPr>
            <w:tcW w:w="1282" w:type="dxa"/>
            <w:tcBorders>
              <w:top w:val="single" w:sz="4" w:space="0" w:color="auto"/>
              <w:bottom w:val="nil"/>
            </w:tcBorders>
            <w:shd w:val="clear" w:color="auto" w:fill="auto"/>
          </w:tcPr>
          <w:p w:rsidR="000169EF" w:rsidRPr="00A1115A" w:rsidRDefault="000169EF" w:rsidP="0023451B">
            <w:pPr>
              <w:pStyle w:val="TAC"/>
              <w:rPr>
                <w:noProof/>
              </w:rPr>
            </w:pPr>
            <w:del w:id="1671" w:author="Huawei" w:date="2021-05-10T20:53:00Z">
              <w:r w:rsidDel="009F3005">
                <w:rPr>
                  <w:noProof/>
                </w:rPr>
                <w:delText>HD</w:delText>
              </w:r>
            </w:del>
          </w:p>
        </w:tc>
      </w:tr>
      <w:tr w:rsidR="000169EF" w:rsidRPr="00A1115A" w:rsidTr="0023451B">
        <w:trPr>
          <w:trHeight w:val="117"/>
          <w:jc w:val="center"/>
        </w:trPr>
        <w:tc>
          <w:tcPr>
            <w:tcW w:w="1678" w:type="dxa"/>
            <w:tcBorders>
              <w:top w:val="nil"/>
              <w:bottom w:val="nil"/>
            </w:tcBorders>
            <w:shd w:val="clear" w:color="auto" w:fill="auto"/>
          </w:tcPr>
          <w:p w:rsidR="000169EF" w:rsidRPr="00A1115A" w:rsidRDefault="000169EF" w:rsidP="0023451B">
            <w:pPr>
              <w:pStyle w:val="TAC"/>
              <w:rPr>
                <w:noProof/>
              </w:rPr>
            </w:pPr>
          </w:p>
        </w:tc>
        <w:tc>
          <w:tcPr>
            <w:tcW w:w="1464" w:type="dxa"/>
            <w:tcBorders>
              <w:top w:val="nil"/>
              <w:bottom w:val="nil"/>
            </w:tcBorders>
            <w:shd w:val="clear" w:color="auto" w:fill="auto"/>
          </w:tcPr>
          <w:p w:rsidR="000169EF" w:rsidRPr="00A1115A" w:rsidRDefault="000169EF" w:rsidP="0023451B">
            <w:pPr>
              <w:pStyle w:val="TAC"/>
              <w:rPr>
                <w:noProof/>
              </w:rPr>
            </w:pPr>
          </w:p>
        </w:tc>
        <w:tc>
          <w:tcPr>
            <w:tcW w:w="1106" w:type="dxa"/>
            <w:tcBorders>
              <w:top w:val="nil"/>
              <w:bottom w:val="nil"/>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lang w:eastAsia="ko-KR"/>
              </w:rPr>
            </w:pPr>
            <w:del w:id="1672" w:author="Huawei" w:date="2021-05-10T20:53:00Z">
              <w:r w:rsidRPr="002B1908" w:rsidDel="009F3005">
                <w:delText>30</w:delText>
              </w:r>
            </w:del>
          </w:p>
        </w:tc>
        <w:tc>
          <w:tcPr>
            <w:tcW w:w="1358" w:type="dxa"/>
          </w:tcPr>
          <w:p w:rsidR="000169EF" w:rsidRPr="00A1115A" w:rsidRDefault="000169EF" w:rsidP="0023451B">
            <w:pPr>
              <w:pStyle w:val="TAC"/>
              <w:rPr>
                <w:noProof/>
              </w:rPr>
            </w:pPr>
            <w:del w:id="1673" w:author="Huawei" w:date="2021-05-10T20:53:00Z">
              <w:r w:rsidRPr="002B1908" w:rsidDel="009F3005">
                <w:delText>10</w:delText>
              </w:r>
            </w:del>
          </w:p>
        </w:tc>
        <w:tc>
          <w:tcPr>
            <w:tcW w:w="1053" w:type="dxa"/>
          </w:tcPr>
          <w:p w:rsidR="000169EF" w:rsidRPr="00A1115A" w:rsidRDefault="000169EF" w:rsidP="0023451B">
            <w:pPr>
              <w:pStyle w:val="TAC"/>
              <w:rPr>
                <w:noProof/>
              </w:rPr>
            </w:pPr>
            <w:del w:id="1674" w:author="Huawei" w:date="2021-05-10T20:53:00Z">
              <w:r w:rsidRPr="002B1908" w:rsidDel="009F3005">
                <w:delText>24</w:delText>
              </w:r>
            </w:del>
          </w:p>
        </w:tc>
        <w:tc>
          <w:tcPr>
            <w:tcW w:w="1282" w:type="dxa"/>
            <w:tcBorders>
              <w:top w:val="nil"/>
              <w:bottom w:val="nil"/>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1678" w:type="dxa"/>
            <w:tcBorders>
              <w:top w:val="nil"/>
              <w:bottom w:val="single" w:sz="4" w:space="0" w:color="auto"/>
            </w:tcBorders>
            <w:shd w:val="clear" w:color="auto" w:fill="auto"/>
          </w:tcPr>
          <w:p w:rsidR="000169EF" w:rsidRPr="00A1115A" w:rsidRDefault="000169EF" w:rsidP="0023451B">
            <w:pPr>
              <w:pStyle w:val="TAC"/>
              <w:rPr>
                <w:noProof/>
              </w:rPr>
            </w:pPr>
          </w:p>
        </w:tc>
        <w:tc>
          <w:tcPr>
            <w:tcW w:w="1464" w:type="dxa"/>
            <w:tcBorders>
              <w:top w:val="nil"/>
              <w:bottom w:val="single" w:sz="4" w:space="0" w:color="auto"/>
            </w:tcBorders>
            <w:shd w:val="clear" w:color="auto" w:fill="auto"/>
          </w:tcPr>
          <w:p w:rsidR="000169EF" w:rsidRPr="00A1115A" w:rsidRDefault="000169EF" w:rsidP="0023451B">
            <w:pPr>
              <w:pStyle w:val="TAC"/>
              <w:rPr>
                <w:noProof/>
              </w:rPr>
            </w:pPr>
          </w:p>
        </w:tc>
        <w:tc>
          <w:tcPr>
            <w:tcW w:w="1106" w:type="dxa"/>
            <w:tcBorders>
              <w:top w:val="nil"/>
              <w:bottom w:val="single" w:sz="4" w:space="0" w:color="auto"/>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lang w:eastAsia="ko-KR"/>
              </w:rPr>
            </w:pPr>
            <w:del w:id="1675" w:author="Huawei" w:date="2021-05-10T20:53:00Z">
              <w:r w:rsidRPr="002B1908" w:rsidDel="009F3005">
                <w:delText>60</w:delText>
              </w:r>
            </w:del>
          </w:p>
        </w:tc>
        <w:tc>
          <w:tcPr>
            <w:tcW w:w="1358" w:type="dxa"/>
          </w:tcPr>
          <w:p w:rsidR="000169EF" w:rsidRPr="00A1115A" w:rsidRDefault="000169EF" w:rsidP="0023451B">
            <w:pPr>
              <w:pStyle w:val="TAC"/>
              <w:rPr>
                <w:noProof/>
              </w:rPr>
            </w:pPr>
            <w:del w:id="1676" w:author="Huawei" w:date="2021-05-10T20:53:00Z">
              <w:r w:rsidRPr="002B1908" w:rsidDel="009F3005">
                <w:delText>10</w:delText>
              </w:r>
            </w:del>
          </w:p>
        </w:tc>
        <w:tc>
          <w:tcPr>
            <w:tcW w:w="1053" w:type="dxa"/>
          </w:tcPr>
          <w:p w:rsidR="000169EF" w:rsidRPr="00A1115A" w:rsidRDefault="000169EF" w:rsidP="0023451B">
            <w:pPr>
              <w:pStyle w:val="TAC"/>
              <w:rPr>
                <w:noProof/>
              </w:rPr>
            </w:pPr>
            <w:del w:id="1677" w:author="Huawei" w:date="2021-05-10T20:53:00Z">
              <w:r w:rsidRPr="002B1908" w:rsidDel="009F3005">
                <w:delText>10</w:delText>
              </w:r>
            </w:del>
          </w:p>
        </w:tc>
        <w:tc>
          <w:tcPr>
            <w:tcW w:w="1282" w:type="dxa"/>
            <w:tcBorders>
              <w:top w:val="nil"/>
              <w:bottom w:val="single" w:sz="4" w:space="0" w:color="auto"/>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1678" w:type="dxa"/>
            <w:tcBorders>
              <w:top w:val="single" w:sz="4" w:space="0" w:color="auto"/>
              <w:bottom w:val="nil"/>
            </w:tcBorders>
            <w:shd w:val="clear" w:color="auto" w:fill="auto"/>
          </w:tcPr>
          <w:p w:rsidR="000169EF" w:rsidRPr="00A1115A" w:rsidRDefault="000169EF" w:rsidP="0023451B">
            <w:pPr>
              <w:pStyle w:val="TAC"/>
              <w:rPr>
                <w:noProof/>
              </w:rPr>
            </w:pPr>
            <w:del w:id="1678" w:author="Huawei" w:date="2021-05-10T20:53:00Z">
              <w:r w:rsidRPr="00A1115A" w:rsidDel="009F3005">
                <w:rPr>
                  <w:noProof/>
                </w:rPr>
                <w:delText>n47</w:delText>
              </w:r>
            </w:del>
          </w:p>
        </w:tc>
        <w:tc>
          <w:tcPr>
            <w:tcW w:w="1464" w:type="dxa"/>
            <w:tcBorders>
              <w:top w:val="single" w:sz="4" w:space="0" w:color="auto"/>
              <w:bottom w:val="nil"/>
            </w:tcBorders>
            <w:shd w:val="clear" w:color="auto" w:fill="auto"/>
          </w:tcPr>
          <w:p w:rsidR="000169EF" w:rsidRPr="00A1115A" w:rsidRDefault="000169EF" w:rsidP="0023451B">
            <w:pPr>
              <w:pStyle w:val="TAC"/>
              <w:rPr>
                <w:noProof/>
              </w:rPr>
            </w:pPr>
            <w:del w:id="1679" w:author="Huawei" w:date="2021-05-10T20:53:00Z">
              <w:r w:rsidRPr="00A1115A" w:rsidDel="009F3005">
                <w:rPr>
                  <w:noProof/>
                </w:rPr>
                <w:delText>n71</w:delText>
              </w:r>
            </w:del>
          </w:p>
        </w:tc>
        <w:tc>
          <w:tcPr>
            <w:tcW w:w="1106" w:type="dxa"/>
            <w:tcBorders>
              <w:top w:val="single" w:sz="4" w:space="0" w:color="auto"/>
              <w:bottom w:val="nil"/>
            </w:tcBorders>
            <w:shd w:val="clear" w:color="auto" w:fill="auto"/>
          </w:tcPr>
          <w:p w:rsidR="000169EF" w:rsidRPr="00A1115A" w:rsidRDefault="000169EF" w:rsidP="0023451B">
            <w:pPr>
              <w:pStyle w:val="TAC"/>
              <w:rPr>
                <w:noProof/>
              </w:rPr>
            </w:pPr>
            <w:del w:id="1680" w:author="Huawei" w:date="2021-05-10T20:53:00Z">
              <w:r w:rsidRPr="00A1115A" w:rsidDel="009F3005">
                <w:rPr>
                  <w:noProof/>
                </w:rPr>
                <w:delText>n47</w:delText>
              </w:r>
            </w:del>
          </w:p>
        </w:tc>
        <w:tc>
          <w:tcPr>
            <w:tcW w:w="1358" w:type="dxa"/>
          </w:tcPr>
          <w:p w:rsidR="000169EF" w:rsidRPr="00A1115A" w:rsidRDefault="000169EF" w:rsidP="0023451B">
            <w:pPr>
              <w:pStyle w:val="TAC"/>
              <w:rPr>
                <w:noProof/>
              </w:rPr>
            </w:pPr>
            <w:del w:id="1681" w:author="Huawei" w:date="2021-05-10T20:53:00Z">
              <w:r w:rsidRPr="00A1115A" w:rsidDel="009F3005">
                <w:rPr>
                  <w:rFonts w:hint="eastAsia"/>
                  <w:noProof/>
                  <w:lang w:eastAsia="ko-KR"/>
                </w:rPr>
                <w:delText>15</w:delText>
              </w:r>
            </w:del>
          </w:p>
        </w:tc>
        <w:tc>
          <w:tcPr>
            <w:tcW w:w="1358" w:type="dxa"/>
          </w:tcPr>
          <w:p w:rsidR="000169EF" w:rsidRPr="00A1115A" w:rsidRDefault="000169EF" w:rsidP="0023451B">
            <w:pPr>
              <w:pStyle w:val="TAC"/>
              <w:rPr>
                <w:noProof/>
              </w:rPr>
            </w:pPr>
            <w:del w:id="1682" w:author="Huawei" w:date="2021-05-10T20:53:00Z">
              <w:r w:rsidRPr="00A1115A" w:rsidDel="009F3005">
                <w:rPr>
                  <w:noProof/>
                </w:rPr>
                <w:delText>10</w:delText>
              </w:r>
            </w:del>
          </w:p>
        </w:tc>
        <w:tc>
          <w:tcPr>
            <w:tcW w:w="1053" w:type="dxa"/>
          </w:tcPr>
          <w:p w:rsidR="000169EF" w:rsidRPr="00A1115A" w:rsidRDefault="000169EF" w:rsidP="0023451B">
            <w:pPr>
              <w:pStyle w:val="TAC"/>
              <w:rPr>
                <w:noProof/>
              </w:rPr>
            </w:pPr>
            <w:del w:id="1683" w:author="Huawei" w:date="2021-05-10T20:53:00Z">
              <w:r w:rsidRPr="00A1115A" w:rsidDel="009F3005">
                <w:rPr>
                  <w:noProof/>
                </w:rPr>
                <w:delText>50</w:delText>
              </w:r>
            </w:del>
          </w:p>
        </w:tc>
        <w:tc>
          <w:tcPr>
            <w:tcW w:w="1282" w:type="dxa"/>
            <w:tcBorders>
              <w:top w:val="single" w:sz="4" w:space="0" w:color="auto"/>
              <w:bottom w:val="nil"/>
            </w:tcBorders>
            <w:shd w:val="clear" w:color="auto" w:fill="auto"/>
          </w:tcPr>
          <w:p w:rsidR="000169EF" w:rsidRPr="00A1115A" w:rsidRDefault="000169EF" w:rsidP="0023451B">
            <w:pPr>
              <w:pStyle w:val="TAC"/>
              <w:rPr>
                <w:noProof/>
              </w:rPr>
            </w:pPr>
            <w:del w:id="1684" w:author="Huawei" w:date="2021-05-10T20:53:00Z">
              <w:r w:rsidRPr="00A1115A" w:rsidDel="009F3005">
                <w:rPr>
                  <w:noProof/>
                </w:rPr>
                <w:delText>HD</w:delText>
              </w:r>
            </w:del>
          </w:p>
        </w:tc>
      </w:tr>
      <w:tr w:rsidR="000169EF" w:rsidRPr="00A1115A" w:rsidTr="0023451B">
        <w:trPr>
          <w:trHeight w:val="117"/>
          <w:jc w:val="center"/>
        </w:trPr>
        <w:tc>
          <w:tcPr>
            <w:tcW w:w="1678" w:type="dxa"/>
            <w:tcBorders>
              <w:top w:val="nil"/>
              <w:bottom w:val="nil"/>
            </w:tcBorders>
            <w:shd w:val="clear" w:color="auto" w:fill="auto"/>
          </w:tcPr>
          <w:p w:rsidR="000169EF" w:rsidRPr="00A1115A" w:rsidRDefault="000169EF" w:rsidP="0023451B">
            <w:pPr>
              <w:pStyle w:val="TAC"/>
              <w:rPr>
                <w:noProof/>
              </w:rPr>
            </w:pPr>
          </w:p>
        </w:tc>
        <w:tc>
          <w:tcPr>
            <w:tcW w:w="1464" w:type="dxa"/>
            <w:tcBorders>
              <w:top w:val="nil"/>
              <w:bottom w:val="nil"/>
            </w:tcBorders>
            <w:shd w:val="clear" w:color="auto" w:fill="auto"/>
          </w:tcPr>
          <w:p w:rsidR="000169EF" w:rsidRPr="00A1115A" w:rsidRDefault="000169EF" w:rsidP="0023451B">
            <w:pPr>
              <w:pStyle w:val="TAC"/>
              <w:rPr>
                <w:noProof/>
              </w:rPr>
            </w:pPr>
          </w:p>
        </w:tc>
        <w:tc>
          <w:tcPr>
            <w:tcW w:w="1106" w:type="dxa"/>
            <w:tcBorders>
              <w:top w:val="nil"/>
              <w:bottom w:val="nil"/>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rPr>
            </w:pPr>
            <w:del w:id="1685" w:author="Huawei" w:date="2021-05-10T20:53:00Z">
              <w:r w:rsidRPr="00A1115A" w:rsidDel="009F3005">
                <w:rPr>
                  <w:rFonts w:hint="eastAsia"/>
                  <w:noProof/>
                  <w:lang w:eastAsia="ko-KR"/>
                </w:rPr>
                <w:delText>30</w:delText>
              </w:r>
            </w:del>
          </w:p>
        </w:tc>
        <w:tc>
          <w:tcPr>
            <w:tcW w:w="1358" w:type="dxa"/>
          </w:tcPr>
          <w:p w:rsidR="000169EF" w:rsidRPr="00A1115A" w:rsidRDefault="000169EF" w:rsidP="0023451B">
            <w:pPr>
              <w:pStyle w:val="TAC"/>
              <w:rPr>
                <w:noProof/>
              </w:rPr>
            </w:pPr>
            <w:del w:id="1686" w:author="Huawei" w:date="2021-05-10T20:53:00Z">
              <w:r w:rsidRPr="00A1115A" w:rsidDel="009F3005">
                <w:rPr>
                  <w:rFonts w:hint="eastAsia"/>
                  <w:noProof/>
                  <w:lang w:eastAsia="ko-KR"/>
                </w:rPr>
                <w:delText>10</w:delText>
              </w:r>
            </w:del>
          </w:p>
        </w:tc>
        <w:tc>
          <w:tcPr>
            <w:tcW w:w="1053" w:type="dxa"/>
          </w:tcPr>
          <w:p w:rsidR="000169EF" w:rsidRPr="00A1115A" w:rsidRDefault="000169EF" w:rsidP="0023451B">
            <w:pPr>
              <w:pStyle w:val="TAC"/>
              <w:rPr>
                <w:noProof/>
              </w:rPr>
            </w:pPr>
            <w:del w:id="1687" w:author="Huawei" w:date="2021-05-10T20:53:00Z">
              <w:r w:rsidRPr="00A1115A" w:rsidDel="009F3005">
                <w:rPr>
                  <w:rFonts w:hint="eastAsia"/>
                  <w:noProof/>
                  <w:lang w:eastAsia="ko-KR"/>
                </w:rPr>
                <w:delText>24</w:delText>
              </w:r>
            </w:del>
          </w:p>
        </w:tc>
        <w:tc>
          <w:tcPr>
            <w:tcW w:w="1282" w:type="dxa"/>
            <w:tcBorders>
              <w:top w:val="nil"/>
              <w:bottom w:val="nil"/>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1678" w:type="dxa"/>
            <w:tcBorders>
              <w:top w:val="nil"/>
            </w:tcBorders>
            <w:shd w:val="clear" w:color="auto" w:fill="auto"/>
          </w:tcPr>
          <w:p w:rsidR="000169EF" w:rsidRPr="00A1115A" w:rsidRDefault="000169EF" w:rsidP="0023451B">
            <w:pPr>
              <w:pStyle w:val="TAC"/>
              <w:rPr>
                <w:noProof/>
              </w:rPr>
            </w:pPr>
          </w:p>
        </w:tc>
        <w:tc>
          <w:tcPr>
            <w:tcW w:w="1464" w:type="dxa"/>
            <w:tcBorders>
              <w:top w:val="nil"/>
            </w:tcBorders>
            <w:shd w:val="clear" w:color="auto" w:fill="auto"/>
          </w:tcPr>
          <w:p w:rsidR="000169EF" w:rsidRPr="00A1115A" w:rsidRDefault="000169EF" w:rsidP="0023451B">
            <w:pPr>
              <w:pStyle w:val="TAC"/>
              <w:rPr>
                <w:noProof/>
              </w:rPr>
            </w:pPr>
          </w:p>
        </w:tc>
        <w:tc>
          <w:tcPr>
            <w:tcW w:w="1106" w:type="dxa"/>
            <w:tcBorders>
              <w:top w:val="nil"/>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rPr>
            </w:pPr>
            <w:del w:id="1688" w:author="Huawei" w:date="2021-05-10T20:53:00Z">
              <w:r w:rsidRPr="00A1115A" w:rsidDel="009F3005">
                <w:rPr>
                  <w:rFonts w:hint="eastAsia"/>
                  <w:noProof/>
                  <w:lang w:eastAsia="ko-KR"/>
                </w:rPr>
                <w:delText>60</w:delText>
              </w:r>
            </w:del>
          </w:p>
        </w:tc>
        <w:tc>
          <w:tcPr>
            <w:tcW w:w="1358" w:type="dxa"/>
          </w:tcPr>
          <w:p w:rsidR="000169EF" w:rsidRPr="00A1115A" w:rsidRDefault="000169EF" w:rsidP="0023451B">
            <w:pPr>
              <w:pStyle w:val="TAC"/>
              <w:rPr>
                <w:noProof/>
              </w:rPr>
            </w:pPr>
            <w:del w:id="1689" w:author="Huawei" w:date="2021-05-10T20:53:00Z">
              <w:r w:rsidRPr="00A1115A" w:rsidDel="009F3005">
                <w:rPr>
                  <w:rFonts w:hint="eastAsia"/>
                  <w:noProof/>
                  <w:lang w:eastAsia="ko-KR"/>
                </w:rPr>
                <w:delText>10</w:delText>
              </w:r>
            </w:del>
          </w:p>
        </w:tc>
        <w:tc>
          <w:tcPr>
            <w:tcW w:w="1053" w:type="dxa"/>
          </w:tcPr>
          <w:p w:rsidR="000169EF" w:rsidRPr="00A1115A" w:rsidRDefault="000169EF" w:rsidP="0023451B">
            <w:pPr>
              <w:pStyle w:val="TAC"/>
              <w:rPr>
                <w:noProof/>
              </w:rPr>
            </w:pPr>
            <w:del w:id="1690" w:author="Huawei" w:date="2021-05-10T20:53:00Z">
              <w:r w:rsidRPr="00A1115A" w:rsidDel="009F3005">
                <w:rPr>
                  <w:noProof/>
                  <w:lang w:eastAsia="ko-KR"/>
                </w:rPr>
                <w:delText>10</w:delText>
              </w:r>
            </w:del>
          </w:p>
        </w:tc>
        <w:tc>
          <w:tcPr>
            <w:tcW w:w="1282" w:type="dxa"/>
            <w:tcBorders>
              <w:top w:val="nil"/>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9299" w:type="dxa"/>
            <w:gridSpan w:val="7"/>
            <w:vAlign w:val="center"/>
          </w:tcPr>
          <w:p w:rsidR="000169EF" w:rsidRPr="00A1115A" w:rsidRDefault="000169EF" w:rsidP="0023451B">
            <w:pPr>
              <w:pStyle w:val="TAN"/>
              <w:rPr>
                <w:noProof/>
              </w:rPr>
            </w:pPr>
            <w:del w:id="1691" w:author="Huawei" w:date="2021-05-10T20:53:00Z">
              <w:r w:rsidRPr="00A1115A" w:rsidDel="009F3005">
                <w:delText>NOTE 1:</w:delText>
              </w:r>
              <w:r w:rsidRPr="00A1115A" w:rsidDel="009F3005">
                <w:tab/>
                <w:delText>The sidelink allocated RB (L</w:delText>
              </w:r>
              <w:r w:rsidRPr="00A1115A" w:rsidDel="009F3005">
                <w:rPr>
                  <w:vertAlign w:val="subscript"/>
                </w:rPr>
                <w:delText>CRB</w:delText>
              </w:r>
              <w:r w:rsidRPr="00A1115A" w:rsidDel="009F3005">
                <w:delText>) size could be adjusted according to resource pool configuration in [7]</w:delText>
              </w:r>
              <w:r w:rsidRPr="00A1115A" w:rsidDel="009F3005">
                <w:rPr>
                  <w:lang w:eastAsia="zh-CN"/>
                </w:rPr>
                <w:delText>.</w:delText>
              </w:r>
            </w:del>
          </w:p>
        </w:tc>
      </w:tr>
    </w:tbl>
    <w:p w:rsidR="000169EF" w:rsidRPr="00A1115A" w:rsidDel="009F3005" w:rsidRDefault="000169EF" w:rsidP="000169EF">
      <w:pPr>
        <w:rPr>
          <w:del w:id="1692" w:author="Huawei" w:date="2021-05-10T20:53:00Z"/>
        </w:rPr>
      </w:pPr>
    </w:p>
    <w:p w:rsidR="000169EF" w:rsidRPr="00A1115A" w:rsidDel="009F3005" w:rsidRDefault="000169EF" w:rsidP="000169EF">
      <w:pPr>
        <w:rPr>
          <w:del w:id="1693" w:author="Huawei" w:date="2021-05-10T20:53:00Z"/>
        </w:rPr>
      </w:pPr>
      <w:del w:id="1694" w:author="Huawei" w:date="2021-05-10T20:53:00Z">
        <w:r w:rsidRPr="00A1115A" w:rsidDel="009F3005">
          <w:delText>clause</w:delText>
        </w:r>
      </w:del>
    </w:p>
    <w:p w:rsidR="00EC7135" w:rsidRPr="009975D6" w:rsidRDefault="00EC7135" w:rsidP="00EC7135">
      <w:pPr>
        <w:rPr>
          <w:rStyle w:val="af3"/>
          <w:iCs/>
          <w:color w:val="C00000"/>
          <w:lang w:eastAsia="zh-CN"/>
        </w:rPr>
      </w:pPr>
    </w:p>
    <w:p w:rsidR="00EC7135" w:rsidRPr="000A7452" w:rsidRDefault="00EC7135" w:rsidP="00EC7135">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EC7135" w:rsidRPr="00EC7135" w:rsidRDefault="00EC7135" w:rsidP="00EC7135">
      <w:pPr>
        <w:rPr>
          <w:lang w:eastAsia="zh-CN"/>
        </w:rPr>
      </w:pPr>
    </w:p>
    <w:p w:rsidR="00EC7135" w:rsidRPr="00EC7135" w:rsidRDefault="00EC7135" w:rsidP="00EC7135">
      <w:pPr>
        <w:rPr>
          <w:lang w:eastAsia="zh-CN"/>
        </w:rPr>
      </w:pPr>
    </w:p>
    <w:sectPr w:rsidR="00EC7135" w:rsidRPr="00EC713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4FA" w:rsidRDefault="008D54FA">
      <w:r>
        <w:separator/>
      </w:r>
    </w:p>
  </w:endnote>
  <w:endnote w:type="continuationSeparator" w:id="0">
    <w:p w:rsidR="008D54FA" w:rsidRDefault="008D5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4FA" w:rsidRDefault="008D54FA">
      <w:r>
        <w:separator/>
      </w:r>
    </w:p>
  </w:footnote>
  <w:footnote w:type="continuationSeparator" w:id="0">
    <w:p w:rsidR="008D54FA" w:rsidRDefault="008D5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930882"/>
    <w:multiLevelType w:val="hybridMultilevel"/>
    <w:tmpl w:val="2F66E6E2"/>
    <w:lvl w:ilvl="0" w:tplc="148A4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460652"/>
    <w:multiLevelType w:val="hybridMultilevel"/>
    <w:tmpl w:val="04360A4E"/>
    <w:lvl w:ilvl="0" w:tplc="12B8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0"/>
  </w:num>
  <w:num w:numId="3">
    <w:abstractNumId w:val="2"/>
  </w:num>
  <w:num w:numId="4">
    <w:abstractNumId w:val="14"/>
  </w:num>
  <w:num w:numId="5">
    <w:abstractNumId w:val="8"/>
  </w:num>
  <w:num w:numId="6">
    <w:abstractNumId w:val="18"/>
  </w:num>
  <w:num w:numId="7">
    <w:abstractNumId w:val="21"/>
  </w:num>
  <w:num w:numId="8">
    <w:abstractNumId w:val="22"/>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3"/>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 w:numId="23">
    <w:abstractNumId w:val="19"/>
  </w:num>
  <w:num w:numId="24">
    <w:abstractNumId w:val="1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24"/>
    <w:rsid w:val="0000608C"/>
    <w:rsid w:val="000169EF"/>
    <w:rsid w:val="00017758"/>
    <w:rsid w:val="00022E4A"/>
    <w:rsid w:val="00050C3E"/>
    <w:rsid w:val="0006085A"/>
    <w:rsid w:val="000703CE"/>
    <w:rsid w:val="000937DA"/>
    <w:rsid w:val="000A6394"/>
    <w:rsid w:val="000A7361"/>
    <w:rsid w:val="000A7452"/>
    <w:rsid w:val="000B7FED"/>
    <w:rsid w:val="000C038A"/>
    <w:rsid w:val="000C6598"/>
    <w:rsid w:val="000D6B80"/>
    <w:rsid w:val="0014241E"/>
    <w:rsid w:val="00145D43"/>
    <w:rsid w:val="00162686"/>
    <w:rsid w:val="00192C46"/>
    <w:rsid w:val="001A08B3"/>
    <w:rsid w:val="001A7B60"/>
    <w:rsid w:val="001B39CB"/>
    <w:rsid w:val="001B52F0"/>
    <w:rsid w:val="001B7A65"/>
    <w:rsid w:val="001C605A"/>
    <w:rsid w:val="001E41F3"/>
    <w:rsid w:val="001F1097"/>
    <w:rsid w:val="00200CD8"/>
    <w:rsid w:val="00205D5A"/>
    <w:rsid w:val="0024051D"/>
    <w:rsid w:val="00250481"/>
    <w:rsid w:val="00251524"/>
    <w:rsid w:val="0026004D"/>
    <w:rsid w:val="002640DD"/>
    <w:rsid w:val="0027336D"/>
    <w:rsid w:val="00275D12"/>
    <w:rsid w:val="00280264"/>
    <w:rsid w:val="00284C3A"/>
    <w:rsid w:val="00284FEB"/>
    <w:rsid w:val="002860C4"/>
    <w:rsid w:val="002861F5"/>
    <w:rsid w:val="00296F70"/>
    <w:rsid w:val="002A6E29"/>
    <w:rsid w:val="002B5741"/>
    <w:rsid w:val="002B70E1"/>
    <w:rsid w:val="002C1C45"/>
    <w:rsid w:val="002D54DB"/>
    <w:rsid w:val="00305409"/>
    <w:rsid w:val="00306502"/>
    <w:rsid w:val="00320916"/>
    <w:rsid w:val="003609EF"/>
    <w:rsid w:val="0036231A"/>
    <w:rsid w:val="00374DD4"/>
    <w:rsid w:val="003953A6"/>
    <w:rsid w:val="00396AC2"/>
    <w:rsid w:val="003978C8"/>
    <w:rsid w:val="003A53D5"/>
    <w:rsid w:val="003C071A"/>
    <w:rsid w:val="003C5951"/>
    <w:rsid w:val="003D505D"/>
    <w:rsid w:val="003D7BE1"/>
    <w:rsid w:val="003E1A36"/>
    <w:rsid w:val="00410371"/>
    <w:rsid w:val="00413B2B"/>
    <w:rsid w:val="00416965"/>
    <w:rsid w:val="004242F1"/>
    <w:rsid w:val="0043008A"/>
    <w:rsid w:val="00441C05"/>
    <w:rsid w:val="004826AB"/>
    <w:rsid w:val="00482911"/>
    <w:rsid w:val="004864DE"/>
    <w:rsid w:val="004B75B7"/>
    <w:rsid w:val="004D15BB"/>
    <w:rsid w:val="004F5B3F"/>
    <w:rsid w:val="0051580D"/>
    <w:rsid w:val="00547111"/>
    <w:rsid w:val="00572448"/>
    <w:rsid w:val="005866B2"/>
    <w:rsid w:val="00592D74"/>
    <w:rsid w:val="00593FDB"/>
    <w:rsid w:val="005A3D27"/>
    <w:rsid w:val="005D3BFD"/>
    <w:rsid w:val="005E2C44"/>
    <w:rsid w:val="005F4BA2"/>
    <w:rsid w:val="00621188"/>
    <w:rsid w:val="00624D7D"/>
    <w:rsid w:val="006257ED"/>
    <w:rsid w:val="00632BAF"/>
    <w:rsid w:val="00637165"/>
    <w:rsid w:val="006529E6"/>
    <w:rsid w:val="00664AC5"/>
    <w:rsid w:val="00670122"/>
    <w:rsid w:val="00695808"/>
    <w:rsid w:val="006B46FB"/>
    <w:rsid w:val="006E1751"/>
    <w:rsid w:val="006E21FB"/>
    <w:rsid w:val="006F2866"/>
    <w:rsid w:val="006F3E83"/>
    <w:rsid w:val="00713A96"/>
    <w:rsid w:val="007420D0"/>
    <w:rsid w:val="00745B7B"/>
    <w:rsid w:val="00765221"/>
    <w:rsid w:val="007738B7"/>
    <w:rsid w:val="00792342"/>
    <w:rsid w:val="007977A8"/>
    <w:rsid w:val="007A76E4"/>
    <w:rsid w:val="007B512A"/>
    <w:rsid w:val="007C2097"/>
    <w:rsid w:val="007C4D00"/>
    <w:rsid w:val="007D50F1"/>
    <w:rsid w:val="007D6A07"/>
    <w:rsid w:val="007F7259"/>
    <w:rsid w:val="008040A8"/>
    <w:rsid w:val="00806F91"/>
    <w:rsid w:val="008279FA"/>
    <w:rsid w:val="00834ED2"/>
    <w:rsid w:val="008626E7"/>
    <w:rsid w:val="00870EE7"/>
    <w:rsid w:val="008863B9"/>
    <w:rsid w:val="008A36AA"/>
    <w:rsid w:val="008A45A6"/>
    <w:rsid w:val="008D54FA"/>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3005"/>
    <w:rsid w:val="009F6E9F"/>
    <w:rsid w:val="009F734F"/>
    <w:rsid w:val="00A04B09"/>
    <w:rsid w:val="00A10313"/>
    <w:rsid w:val="00A13076"/>
    <w:rsid w:val="00A17708"/>
    <w:rsid w:val="00A246B6"/>
    <w:rsid w:val="00A42045"/>
    <w:rsid w:val="00A47E70"/>
    <w:rsid w:val="00A50CF0"/>
    <w:rsid w:val="00A7671C"/>
    <w:rsid w:val="00A97DFB"/>
    <w:rsid w:val="00AA0797"/>
    <w:rsid w:val="00AA2CBC"/>
    <w:rsid w:val="00AA4530"/>
    <w:rsid w:val="00AC5820"/>
    <w:rsid w:val="00AD1CD8"/>
    <w:rsid w:val="00AE1F84"/>
    <w:rsid w:val="00AF45FE"/>
    <w:rsid w:val="00AF4984"/>
    <w:rsid w:val="00AF5366"/>
    <w:rsid w:val="00B0159C"/>
    <w:rsid w:val="00B258BB"/>
    <w:rsid w:val="00B45D4F"/>
    <w:rsid w:val="00B6077C"/>
    <w:rsid w:val="00B6544D"/>
    <w:rsid w:val="00B67B97"/>
    <w:rsid w:val="00B968C8"/>
    <w:rsid w:val="00BA3EC5"/>
    <w:rsid w:val="00BA51D9"/>
    <w:rsid w:val="00BB5DFC"/>
    <w:rsid w:val="00BB6BD8"/>
    <w:rsid w:val="00BC31A4"/>
    <w:rsid w:val="00BC74E7"/>
    <w:rsid w:val="00BD279D"/>
    <w:rsid w:val="00BD6BB8"/>
    <w:rsid w:val="00BF026B"/>
    <w:rsid w:val="00C43634"/>
    <w:rsid w:val="00C518CE"/>
    <w:rsid w:val="00C53E46"/>
    <w:rsid w:val="00C60260"/>
    <w:rsid w:val="00C61448"/>
    <w:rsid w:val="00C66BA2"/>
    <w:rsid w:val="00C95985"/>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E34CF"/>
    <w:rsid w:val="00E005EF"/>
    <w:rsid w:val="00E100DB"/>
    <w:rsid w:val="00E13095"/>
    <w:rsid w:val="00E13F3D"/>
    <w:rsid w:val="00E23840"/>
    <w:rsid w:val="00E34898"/>
    <w:rsid w:val="00E40EBD"/>
    <w:rsid w:val="00E42F78"/>
    <w:rsid w:val="00E54FE5"/>
    <w:rsid w:val="00EB09B7"/>
    <w:rsid w:val="00EC7135"/>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12648-8B98-407C-B202-2A1AEDEF0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8</Pages>
  <Words>1296</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74</cp:revision>
  <cp:lastPrinted>1899-12-31T23:00:00Z</cp:lastPrinted>
  <dcterms:created xsi:type="dcterms:W3CDTF">2020-03-25T10:11:00Z</dcterms:created>
  <dcterms:modified xsi:type="dcterms:W3CDTF">2021-05-11T13:38:00Z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